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268A796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631FE" w:rsidRPr="000631FE">
        <w:rPr>
          <w:b/>
          <w:noProof/>
          <w:sz w:val="24"/>
        </w:rPr>
        <w:t>C4-221489</w:t>
      </w:r>
    </w:p>
    <w:p w14:paraId="3063BC7B" w14:textId="7BA7FAA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3A4C56">
        <w:rPr>
          <w:b/>
          <w:noProof/>
          <w:sz w:val="24"/>
        </w:rPr>
        <w:tab/>
      </w:r>
      <w:r w:rsidR="003A4C56" w:rsidRPr="003A4C56">
        <w:rPr>
          <w:bCs/>
          <w:i/>
          <w:iCs/>
          <w:noProof/>
          <w:sz w:val="22"/>
          <w:szCs w:val="22"/>
        </w:rPr>
        <w:t>Revision of C4-221151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73621" w:rsidR="001E41F3" w:rsidRPr="00410371" w:rsidRDefault="00744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</w:t>
              </w:r>
              <w:r w:rsidR="009D3476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.5</w:t>
              </w:r>
              <w:r w:rsidR="009D347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4CF7C" w:rsidR="001E41F3" w:rsidRPr="00410371" w:rsidRDefault="00744A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D56379">
                <w:rPr>
                  <w:b/>
                  <w:noProof/>
                  <w:sz w:val="28"/>
                </w:rPr>
                <w:t>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08420" w:rsidR="001E41F3" w:rsidRPr="00410371" w:rsidRDefault="003A4C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C394F" w:rsidR="001E41F3" w:rsidRPr="00410371" w:rsidRDefault="00744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D3476">
                <w:rPr>
                  <w:b/>
                  <w:noProof/>
                  <w:sz w:val="28"/>
                </w:rPr>
                <w:t>2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A5CF7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</w:t>
            </w:r>
            <w:r w:rsidR="009D3476">
              <w:rPr>
                <w:lang w:eastAsia="zh-CN"/>
              </w:rPr>
              <w:t>session restoration upon MB-UPF failure with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74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74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1743D6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1743D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454DF" w:rsidR="001E41F3" w:rsidRDefault="009D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74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F5BE3" w14:textId="054EBB8D" w:rsidR="00DA5F59" w:rsidRDefault="00F45E39" w:rsidP="00AA2A64">
            <w:pPr>
              <w:pStyle w:val="CRCoverPage"/>
              <w:spacing w:after="0"/>
              <w:ind w:left="100"/>
            </w:pPr>
            <w:bookmarkStart w:id="1" w:name="_Hlk94886373"/>
            <w:r>
              <w:t>Procedures to restore MBS services upon an MB-UPF failure with restart are not specified yet.</w:t>
            </w:r>
          </w:p>
          <w:bookmarkEnd w:id="1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C1AC0" w14:textId="040DAE81" w:rsidR="00F03409" w:rsidRDefault="009B6D1C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MB-SMF may restore the PFCP sessions of the MBS sessions affected by the MB-UPF restart by following FPCP requirements specified in TS</w:t>
            </w:r>
            <w:r w:rsidR="00C03C15">
              <w:rPr>
                <w:lang w:eastAsia="zh-CN"/>
              </w:rPr>
              <w:t> </w:t>
            </w:r>
            <w:r>
              <w:rPr>
                <w:lang w:eastAsia="zh-CN"/>
              </w:rPr>
              <w:t>29.244 for establishing a PFCP session over N4mb, but with additionally providing the MB-UPF with</w:t>
            </w:r>
            <w:r w:rsidR="00F0340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35526C79" w14:textId="730DEFA7" w:rsidR="00C90138" w:rsidRDefault="00F03409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9B6D1C">
              <w:rPr>
                <w:lang w:eastAsia="zh-CN"/>
              </w:rPr>
              <w:t xml:space="preserve">the N3mb/N19mb LL SSM address and C-TEID </w:t>
            </w:r>
            <w:r>
              <w:rPr>
                <w:lang w:eastAsia="zh-CN"/>
              </w:rPr>
              <w:t>that were previously used, if multicast transport is used over N3mb/N19mb; and/or</w:t>
            </w:r>
          </w:p>
          <w:p w14:paraId="78AFC15E" w14:textId="76E0EF7A" w:rsidR="00F03409" w:rsidRDefault="00F03409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 the N6mb/Nmb9 ingress tunnel address that was previously used, if unicast transport is used over N6mb/Nmb9.</w:t>
            </w:r>
          </w:p>
          <w:p w14:paraId="4F8DF362" w14:textId="1E384530" w:rsidR="005429DF" w:rsidRDefault="00C03C15" w:rsidP="004A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MB-UPF shall reuse these addresses, if possible.</w:t>
            </w:r>
          </w:p>
          <w:p w14:paraId="31C656EC" w14:textId="1BEC33DA" w:rsidR="00C03C15" w:rsidRPr="00880CBE" w:rsidRDefault="00C03C15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005CB" w:rsidR="00CA3B64" w:rsidRDefault="00CA3B64" w:rsidP="00CA22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20499" w:rsidR="00C30C2A" w:rsidRDefault="00F0340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66DF8" w:rsidR="00245F9A" w:rsidRDefault="00245F9A" w:rsidP="009D3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E71A61" w:rsidR="008863B9" w:rsidRDefault="00EA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: The MB-SMF includes a new MBS Restoration Indication in the PFCP session establishment request.</w:t>
            </w:r>
            <w:r w:rsidR="008B270E">
              <w:rPr>
                <w:noProof/>
              </w:rPr>
              <w:t xml:space="preserve"> An editor's note is added for the case where the MB-UPF would not be able to allocate the addresses received from the MB-SMF.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29B9E7" w14:textId="77777777" w:rsidR="00B178DF" w:rsidRPr="004D3578" w:rsidRDefault="00B178DF" w:rsidP="00B178DF">
      <w:pPr>
        <w:pStyle w:val="Heading1"/>
      </w:pPr>
      <w:bookmarkStart w:id="2" w:name="_Toc19709703"/>
      <w:bookmarkStart w:id="3" w:name="_Toc27252978"/>
      <w:bookmarkStart w:id="4" w:name="_Toc44856066"/>
      <w:bookmarkStart w:id="5" w:name="_Toc44857954"/>
      <w:bookmarkStart w:id="6" w:name="_Toc51840279"/>
      <w:bookmarkStart w:id="7" w:name="_Toc90284448"/>
      <w:bookmarkStart w:id="8" w:name="_Toc27252985"/>
      <w:bookmarkStart w:id="9" w:name="_Toc44856073"/>
      <w:bookmarkStart w:id="10" w:name="_Toc44857961"/>
      <w:bookmarkStart w:id="11" w:name="_Toc51840286"/>
      <w:bookmarkStart w:id="12" w:name="_Toc90284455"/>
      <w:bookmarkStart w:id="13" w:name="_Toc88743218"/>
      <w:bookmarkStart w:id="14" w:name="_Toc90650030"/>
      <w:bookmarkStart w:id="15" w:name="_Toc25156394"/>
      <w:bookmarkStart w:id="16" w:name="_Toc34124696"/>
      <w:bookmarkStart w:id="17" w:name="_Toc43207820"/>
      <w:bookmarkStart w:id="18" w:name="_Toc49857290"/>
      <w:bookmarkStart w:id="19" w:name="_Toc56677126"/>
      <w:bookmarkStart w:id="20" w:name="_Toc56691649"/>
      <w:bookmarkStart w:id="21" w:name="_Toc56698913"/>
      <w:bookmarkStart w:id="22" w:name="_Toc89035148"/>
      <w:bookmarkStart w:id="23" w:name="_Toc89064946"/>
      <w:bookmarkStart w:id="24" w:name="_Toc89180245"/>
      <w:bookmarkStart w:id="25" w:name="_Toc90641453"/>
      <w:bookmarkStart w:id="26" w:name="_Hlk94188713"/>
      <w:bookmarkStart w:id="27" w:name="_Toc25073931"/>
      <w:bookmarkStart w:id="28" w:name="_Toc34063114"/>
      <w:bookmarkStart w:id="29" w:name="_Toc43120091"/>
      <w:bookmarkStart w:id="30" w:name="_Toc49768146"/>
      <w:bookmarkStart w:id="31" w:name="_Toc56434319"/>
      <w:bookmarkStart w:id="32" w:name="_Toc90558654"/>
      <w:bookmarkStart w:id="33" w:name="_Hlk95132720"/>
      <w:bookmarkStart w:id="34" w:name="_Toc90112977"/>
      <w:bookmarkStart w:id="35" w:name="_Toc51847065"/>
      <w:bookmarkStart w:id="36" w:name="_Toc57022696"/>
      <w:bookmarkStart w:id="37" w:name="_Toc82556862"/>
      <w:bookmarkStart w:id="38" w:name="_Toc27745105"/>
      <w:bookmarkStart w:id="39" w:name="_Toc29803257"/>
      <w:bookmarkStart w:id="40" w:name="_Toc35970047"/>
      <w:bookmarkStart w:id="41" w:name="_Toc36050841"/>
      <w:bookmarkStart w:id="42" w:name="_Toc44847560"/>
      <w:bookmarkStart w:id="43" w:name="_Toc51845214"/>
      <w:bookmarkStart w:id="44" w:name="_Toc51845545"/>
      <w:bookmarkStart w:id="45" w:name="_Toc57017614"/>
      <w:bookmarkStart w:id="46" w:name="_Toc82555487"/>
      <w:bookmarkStart w:id="47" w:name="_Toc51845218"/>
      <w:bookmarkStart w:id="48" w:name="_Toc51845549"/>
      <w:bookmarkStart w:id="49" w:name="_Toc57017618"/>
      <w:bookmarkStart w:id="50" w:name="_Toc82555492"/>
      <w:bookmarkStart w:id="51" w:name="_Toc57017474"/>
      <w:bookmarkStart w:id="52" w:name="_Toc82555351"/>
      <w:bookmarkStart w:id="53" w:name="_Toc51845075"/>
      <w:bookmarkStart w:id="54" w:name="_Toc51845406"/>
      <w:bookmarkStart w:id="55" w:name="_Toc51846926"/>
      <w:bookmarkStart w:id="56" w:name="_Toc57022553"/>
      <w:bookmarkStart w:id="57" w:name="_Toc8255670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ECDA677" w14:textId="77777777" w:rsidR="00B178DF" w:rsidRPr="004D3578" w:rsidRDefault="00B178DF" w:rsidP="00B178DF">
      <w:r w:rsidRPr="004D3578">
        <w:t>The following documents contain provisions which, through reference in this text, constitute provisions of the present document.</w:t>
      </w:r>
    </w:p>
    <w:p w14:paraId="0277EB04" w14:textId="77777777" w:rsidR="00B178DF" w:rsidRPr="004D3578" w:rsidRDefault="00B178DF" w:rsidP="00B178D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7FAC61" w14:textId="77777777" w:rsidR="00B178DF" w:rsidRPr="004D3578" w:rsidRDefault="00B178DF" w:rsidP="00B178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04DA5C" w14:textId="77777777" w:rsidR="00B178DF" w:rsidRPr="00DD530A" w:rsidRDefault="00B178DF" w:rsidP="00B178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7339D316" w14:textId="77777777" w:rsidR="00B178DF" w:rsidRDefault="00B178DF" w:rsidP="00B178DF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0C63E0C4" w14:textId="77777777" w:rsidR="00B178DF" w:rsidRDefault="00B178DF" w:rsidP="00B178DF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6EB276B9" w14:textId="77777777" w:rsidR="00B178DF" w:rsidRPr="00B411B5" w:rsidRDefault="00B178DF" w:rsidP="00B178DF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</w:t>
      </w:r>
      <w:r>
        <w:rPr>
          <w:lang w:eastAsia="ja-JP"/>
        </w:rPr>
        <w:t>U)".</w:t>
      </w:r>
    </w:p>
    <w:p w14:paraId="4F8187E6" w14:textId="77777777" w:rsidR="00B178DF" w:rsidRDefault="00B178DF" w:rsidP="00B178D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37476396" w14:textId="77777777" w:rsidR="00B178DF" w:rsidRDefault="00B178DF" w:rsidP="00B178DF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48C453F3" w14:textId="77777777" w:rsidR="00B178DF" w:rsidRDefault="00B178DF" w:rsidP="00B178DF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2ED55EAE" w14:textId="77777777" w:rsidR="00B178DF" w:rsidRDefault="00B178DF" w:rsidP="00B178DF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4A9E050A" w14:textId="77777777" w:rsidR="00B178DF" w:rsidRDefault="00B178DF" w:rsidP="00B178DF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B342394" w14:textId="77777777" w:rsidR="00B178DF" w:rsidRDefault="00B178DF" w:rsidP="00B178DF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A45C188" w14:textId="77777777" w:rsidR="00B178DF" w:rsidRDefault="00B178DF" w:rsidP="00B178DF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311E2CF0" w14:textId="63E45E85" w:rsidR="00B178DF" w:rsidRDefault="00B178DF" w:rsidP="00B178DF">
      <w:pPr>
        <w:pStyle w:val="EX"/>
        <w:rPr>
          <w:ins w:id="58" w:author="Bruno Landais" w:date="2022-02-07T15:08:00Z"/>
        </w:rPr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7F1FB206" w14:textId="24CE9657" w:rsidR="00B178DF" w:rsidRPr="00052626" w:rsidRDefault="00B178DF" w:rsidP="00B178DF">
      <w:pPr>
        <w:pStyle w:val="EX"/>
        <w:rPr>
          <w:ins w:id="59" w:author="Bruno Landais" w:date="2022-02-07T15:08:00Z"/>
        </w:rPr>
      </w:pPr>
      <w:ins w:id="60" w:author="Bruno Landais" w:date="2022-02-07T15:08:00Z">
        <w:r w:rsidRPr="00052626">
          <w:t>[</w:t>
        </w:r>
        <w:r>
          <w:t>x</w:t>
        </w:r>
        <w:r w:rsidRPr="00052626">
          <w:t>]</w:t>
        </w:r>
        <w:r w:rsidRPr="00052626">
          <w:tab/>
          <w:t>3GPP TS 23.247: "Architectural enhancements for 5G multicast-broadcast services; Stage 2".</w:t>
        </w:r>
      </w:ins>
    </w:p>
    <w:p w14:paraId="4B0AF9D8" w14:textId="623C2E9C" w:rsidR="00B178DF" w:rsidRDefault="00B178DF" w:rsidP="00B178DF">
      <w:pPr>
        <w:pStyle w:val="EX"/>
      </w:pPr>
    </w:p>
    <w:p w14:paraId="574D34F8" w14:textId="77777777" w:rsidR="00F45E39" w:rsidRPr="006B5418" w:rsidRDefault="00F45E39" w:rsidP="00F4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50DF5" w14:textId="3D855070" w:rsidR="00F45E39" w:rsidRDefault="00F45E39" w:rsidP="00B178DF">
      <w:pPr>
        <w:pStyle w:val="EX"/>
      </w:pPr>
    </w:p>
    <w:p w14:paraId="435C65D9" w14:textId="77777777" w:rsidR="00F45E39" w:rsidRPr="004D3578" w:rsidRDefault="00F45E39" w:rsidP="00F45E39">
      <w:pPr>
        <w:pStyle w:val="Heading2"/>
      </w:pPr>
      <w:bookmarkStart w:id="61" w:name="_Toc19709706"/>
      <w:bookmarkStart w:id="62" w:name="_Toc27252981"/>
      <w:bookmarkStart w:id="63" w:name="_Toc44856069"/>
      <w:bookmarkStart w:id="64" w:name="_Toc44857957"/>
      <w:bookmarkStart w:id="65" w:name="_Toc51840282"/>
      <w:bookmarkStart w:id="66" w:name="_Toc90284451"/>
      <w:r w:rsidRPr="004D3578">
        <w:t>3.</w:t>
      </w:r>
      <w:r>
        <w:t>2</w:t>
      </w:r>
      <w:r w:rsidRPr="004D3578">
        <w:tab/>
        <w:t>Abbreviations</w:t>
      </w:r>
      <w:bookmarkEnd w:id="61"/>
      <w:bookmarkEnd w:id="62"/>
      <w:bookmarkEnd w:id="63"/>
      <w:bookmarkEnd w:id="64"/>
      <w:bookmarkEnd w:id="65"/>
      <w:bookmarkEnd w:id="66"/>
    </w:p>
    <w:p w14:paraId="4ABBFEA9" w14:textId="77777777" w:rsidR="00F45E39" w:rsidRDefault="00F45E39" w:rsidP="00F45E39">
      <w:pPr>
        <w:keepNext/>
      </w:pPr>
      <w:r w:rsidRPr="004D3578">
        <w:t xml:space="preserve">For the purposes of the present document, the abbreviations given in </w:t>
      </w:r>
      <w:r>
        <w:t>3GPP T</w:t>
      </w:r>
      <w:r w:rsidRPr="004D3578">
        <w:t>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T</w:t>
      </w:r>
      <w:r w:rsidRPr="004D3578">
        <w:t>R 21.905 [1].</w:t>
      </w:r>
    </w:p>
    <w:p w14:paraId="2F9DA554" w14:textId="77777777" w:rsidR="00F45E39" w:rsidRPr="00052626" w:rsidRDefault="00F45E39" w:rsidP="00F45E39">
      <w:pPr>
        <w:pStyle w:val="EW"/>
        <w:rPr>
          <w:ins w:id="67" w:author="Bruno Landais" w:date="2022-02-07T17:01:00Z"/>
        </w:rPr>
      </w:pPr>
      <w:ins w:id="68" w:author="Bruno Landais" w:date="2022-02-07T17:01:00Z">
        <w:r w:rsidRPr="00052626">
          <w:t>5MBS</w:t>
        </w:r>
        <w:r w:rsidRPr="00052626">
          <w:tab/>
          <w:t>5G Multicast-Broadcast Services</w:t>
        </w:r>
      </w:ins>
    </w:p>
    <w:p w14:paraId="4DDC5EF5" w14:textId="77777777" w:rsidR="00F45E39" w:rsidRPr="00052626" w:rsidRDefault="00F45E39" w:rsidP="00F45E39">
      <w:pPr>
        <w:pStyle w:val="EW"/>
        <w:rPr>
          <w:ins w:id="69" w:author="Bruno Landais" w:date="2022-02-07T17:01:00Z"/>
        </w:rPr>
      </w:pPr>
      <w:ins w:id="70" w:author="Bruno Landais" w:date="2022-02-07T17:01:00Z">
        <w:r w:rsidRPr="00052626">
          <w:t>AF/AS</w:t>
        </w:r>
        <w:r w:rsidRPr="00052626">
          <w:tab/>
          <w:t>Application Function / Application server</w:t>
        </w:r>
      </w:ins>
    </w:p>
    <w:p w14:paraId="1A33B5DF" w14:textId="77777777" w:rsidR="00F45E39" w:rsidRPr="00052626" w:rsidRDefault="00F45E39" w:rsidP="00F45E39">
      <w:pPr>
        <w:pStyle w:val="EW"/>
        <w:rPr>
          <w:ins w:id="71" w:author="Bruno Landais" w:date="2022-02-07T17:01:00Z"/>
        </w:rPr>
      </w:pPr>
      <w:ins w:id="72" w:author="Bruno Landais" w:date="2022-02-07T17:01:00Z">
        <w:r w:rsidRPr="00052626">
          <w:t>AMF</w:t>
        </w:r>
        <w:r w:rsidRPr="00052626">
          <w:tab/>
          <w:t>Access and Mobility Management Function</w:t>
        </w:r>
      </w:ins>
    </w:p>
    <w:p w14:paraId="4CD4EFD2" w14:textId="77777777" w:rsidR="00F45E39" w:rsidRPr="00052626" w:rsidRDefault="00F45E39" w:rsidP="00F45E39">
      <w:pPr>
        <w:pStyle w:val="EW"/>
        <w:rPr>
          <w:ins w:id="73" w:author="Bruno Landais" w:date="2022-02-07T17:01:00Z"/>
          <w:lang w:eastAsia="zh-CN"/>
        </w:rPr>
      </w:pPr>
      <w:ins w:id="74" w:author="Bruno Landais" w:date="2022-02-07T17:01:00Z">
        <w:r w:rsidRPr="00052626">
          <w:rPr>
            <w:lang w:eastAsia="zh-CN"/>
          </w:rPr>
          <w:t>C-TEID</w:t>
        </w:r>
        <w:r w:rsidRPr="00052626">
          <w:rPr>
            <w:lang w:eastAsia="zh-CN"/>
          </w:rPr>
          <w:tab/>
          <w:t xml:space="preserve">Common Tunnel Endpoint </w:t>
        </w:r>
        <w:proofErr w:type="spellStart"/>
        <w:r w:rsidRPr="00052626">
          <w:rPr>
            <w:lang w:eastAsia="zh-CN"/>
          </w:rPr>
          <w:t>IDentifier</w:t>
        </w:r>
        <w:proofErr w:type="spellEnd"/>
      </w:ins>
    </w:p>
    <w:p w14:paraId="29258884" w14:textId="710D79F6" w:rsidR="00F45E39" w:rsidRDefault="00F45E39" w:rsidP="00F45E39">
      <w:pPr>
        <w:pStyle w:val="EW"/>
        <w:rPr>
          <w:ins w:id="75" w:author="Bruno Landais" w:date="2022-02-07T17:01:00Z"/>
        </w:rPr>
      </w:pPr>
      <w:r>
        <w:t>F-SEID</w:t>
      </w:r>
      <w:r>
        <w:tab/>
        <w:t>Fully Qualified SEID</w:t>
      </w:r>
    </w:p>
    <w:p w14:paraId="5F086772" w14:textId="77777777" w:rsidR="00F45E39" w:rsidRPr="00052626" w:rsidRDefault="00F45E39" w:rsidP="00F45E39">
      <w:pPr>
        <w:pStyle w:val="EW"/>
        <w:rPr>
          <w:ins w:id="76" w:author="Bruno Landais" w:date="2022-02-07T17:01:00Z"/>
        </w:rPr>
      </w:pPr>
      <w:ins w:id="77" w:author="Bruno Landais" w:date="2022-02-07T17:01:00Z">
        <w:r w:rsidRPr="00052626">
          <w:t>F-TEID</w:t>
        </w:r>
        <w:r w:rsidRPr="00052626">
          <w:tab/>
          <w:t>Fully Qualified TEID (i.e. IP address and TEID)</w:t>
        </w:r>
      </w:ins>
    </w:p>
    <w:p w14:paraId="1FF2F1BE" w14:textId="35CE8B6E" w:rsidR="00F45E39" w:rsidRDefault="00F45E39" w:rsidP="00F45E39">
      <w:pPr>
        <w:pStyle w:val="EW"/>
        <w:rPr>
          <w:ins w:id="78" w:author="Bruno Landais" w:date="2022-02-07T17:01:00Z"/>
        </w:rPr>
      </w:pPr>
      <w:r>
        <w:t>PFCP</w:t>
      </w:r>
      <w:r>
        <w:tab/>
        <w:t>Packet Forwarding Control Protocol</w:t>
      </w:r>
    </w:p>
    <w:p w14:paraId="3F1EFAF3" w14:textId="002A8B4C" w:rsidR="00F45E39" w:rsidRDefault="00F45E39" w:rsidP="00F45E39">
      <w:pPr>
        <w:pStyle w:val="EW"/>
        <w:rPr>
          <w:ins w:id="79" w:author="Bruno Landais" w:date="2022-02-07T17:05:00Z"/>
        </w:rPr>
      </w:pPr>
      <w:ins w:id="80" w:author="Bruno Landais" w:date="2022-02-07T17:01:00Z">
        <w:r w:rsidRPr="00052626">
          <w:t>GTP-U</w:t>
        </w:r>
        <w:r w:rsidRPr="00052626">
          <w:tab/>
          <w:t>GTP User plane</w:t>
        </w:r>
      </w:ins>
    </w:p>
    <w:p w14:paraId="7B2E8034" w14:textId="75D8001A" w:rsidR="006C2EF7" w:rsidRPr="00052626" w:rsidRDefault="006C2EF7" w:rsidP="00F45E39">
      <w:pPr>
        <w:pStyle w:val="EW"/>
        <w:rPr>
          <w:ins w:id="81" w:author="Bruno Landais" w:date="2022-02-07T17:01:00Z"/>
        </w:rPr>
      </w:pPr>
      <w:ins w:id="82" w:author="Bruno Landais" w:date="2022-02-07T17:05:00Z">
        <w:r>
          <w:t>LLC SM</w:t>
        </w:r>
        <w:r>
          <w:tab/>
          <w:t xml:space="preserve">Low Layer Source Specific Multicast </w:t>
        </w:r>
      </w:ins>
      <w:ins w:id="83" w:author="Bruno Landais" w:date="2022-02-07T17:06:00Z">
        <w:r>
          <w:t>(</w:t>
        </w:r>
      </w:ins>
      <w:ins w:id="84" w:author="Bruno Landais" w:date="2022-02-07T17:05:00Z">
        <w:r>
          <w:t>address</w:t>
        </w:r>
      </w:ins>
      <w:ins w:id="85" w:author="Bruno Landais" w:date="2022-02-07T17:06:00Z">
        <w:r>
          <w:t>)</w:t>
        </w:r>
      </w:ins>
    </w:p>
    <w:p w14:paraId="228E07A8" w14:textId="77777777" w:rsidR="00F45E39" w:rsidRPr="00052626" w:rsidRDefault="00F45E39" w:rsidP="00F45E39">
      <w:pPr>
        <w:pStyle w:val="EW"/>
        <w:rPr>
          <w:ins w:id="86" w:author="Bruno Landais" w:date="2022-02-07T17:01:00Z"/>
          <w:lang w:eastAsia="zh-CN"/>
        </w:rPr>
      </w:pPr>
      <w:ins w:id="87" w:author="Bruno Landais" w:date="2022-02-07T17:01:00Z">
        <w:r w:rsidRPr="00052626">
          <w:rPr>
            <w:lang w:eastAsia="zh-CN"/>
          </w:rPr>
          <w:t>MBS</w:t>
        </w:r>
        <w:r w:rsidRPr="00052626">
          <w:rPr>
            <w:lang w:eastAsia="zh-CN"/>
          </w:rPr>
          <w:tab/>
          <w:t>Multicast/Broadcast Service</w:t>
        </w:r>
      </w:ins>
    </w:p>
    <w:p w14:paraId="3DC88788" w14:textId="77777777" w:rsidR="00F45E39" w:rsidRPr="00052626" w:rsidRDefault="00F45E39" w:rsidP="00F45E39">
      <w:pPr>
        <w:pStyle w:val="EW"/>
        <w:rPr>
          <w:ins w:id="88" w:author="Bruno Landais" w:date="2022-02-07T17:01:00Z"/>
          <w:lang w:eastAsia="zh-CN"/>
        </w:rPr>
      </w:pPr>
      <w:ins w:id="89" w:author="Bruno Landais" w:date="2022-02-07T17:01:00Z">
        <w:r w:rsidRPr="00052626">
          <w:rPr>
            <w:lang w:eastAsia="zh-CN"/>
          </w:rPr>
          <w:lastRenderedPageBreak/>
          <w:t>MBSF</w:t>
        </w:r>
        <w:r w:rsidRPr="00052626">
          <w:rPr>
            <w:lang w:eastAsia="zh-CN"/>
          </w:rPr>
          <w:tab/>
          <w:t>Multicast/Broadcast Service Function</w:t>
        </w:r>
      </w:ins>
    </w:p>
    <w:p w14:paraId="2A6CA30E" w14:textId="77777777" w:rsidR="00F45E39" w:rsidRPr="00052626" w:rsidRDefault="00F45E39" w:rsidP="00F45E39">
      <w:pPr>
        <w:pStyle w:val="EW"/>
        <w:rPr>
          <w:ins w:id="90" w:author="Bruno Landais" w:date="2022-02-07T17:01:00Z"/>
          <w:lang w:eastAsia="zh-CN"/>
        </w:rPr>
      </w:pPr>
      <w:ins w:id="91" w:author="Bruno Landais" w:date="2022-02-07T17:01:00Z">
        <w:r w:rsidRPr="00052626">
          <w:rPr>
            <w:lang w:eastAsia="zh-CN"/>
          </w:rPr>
          <w:t>MB-SMF</w:t>
        </w:r>
        <w:r w:rsidRPr="00052626">
          <w:rPr>
            <w:lang w:eastAsia="zh-CN"/>
          </w:rPr>
          <w:tab/>
          <w:t>Multicast/Broadcast Session Management Function</w:t>
        </w:r>
      </w:ins>
    </w:p>
    <w:p w14:paraId="24B810FA" w14:textId="77777777" w:rsidR="00F45E39" w:rsidRPr="00052626" w:rsidRDefault="00F45E39" w:rsidP="00F45E39">
      <w:pPr>
        <w:pStyle w:val="EW"/>
        <w:rPr>
          <w:ins w:id="92" w:author="Bruno Landais" w:date="2022-02-07T17:01:00Z"/>
          <w:lang w:eastAsia="zh-CN"/>
        </w:rPr>
      </w:pPr>
      <w:ins w:id="93" w:author="Bruno Landais" w:date="2022-02-07T17:01:00Z">
        <w:r w:rsidRPr="00052626">
          <w:rPr>
            <w:lang w:eastAsia="zh-CN"/>
          </w:rPr>
          <w:t>MB-UPF</w:t>
        </w:r>
        <w:r w:rsidRPr="00052626">
          <w:rPr>
            <w:lang w:eastAsia="zh-CN"/>
          </w:rPr>
          <w:tab/>
          <w:t>Multicast/Broadcast User Plane Function</w:t>
        </w:r>
      </w:ins>
    </w:p>
    <w:p w14:paraId="447005D6" w14:textId="77777777" w:rsidR="00F45E39" w:rsidRPr="00052626" w:rsidRDefault="00F45E39" w:rsidP="00F45E39">
      <w:pPr>
        <w:pStyle w:val="EW"/>
        <w:rPr>
          <w:ins w:id="94" w:author="Bruno Landais" w:date="2022-02-07T17:01:00Z"/>
        </w:rPr>
      </w:pPr>
      <w:ins w:id="95" w:author="Bruno Landais" w:date="2022-02-07T17:01:00Z">
        <w:r w:rsidRPr="00052626">
          <w:t>NEF</w:t>
        </w:r>
        <w:r w:rsidRPr="00052626">
          <w:tab/>
          <w:t>Network Exposure Function</w:t>
        </w:r>
      </w:ins>
    </w:p>
    <w:p w14:paraId="4E99E1B5" w14:textId="77777777" w:rsidR="00F45E39" w:rsidRPr="00052626" w:rsidRDefault="00F45E39" w:rsidP="00F45E39">
      <w:pPr>
        <w:pStyle w:val="EW"/>
        <w:rPr>
          <w:ins w:id="96" w:author="Bruno Landais" w:date="2022-02-07T17:01:00Z"/>
        </w:rPr>
      </w:pPr>
      <w:ins w:id="97" w:author="Bruno Landais" w:date="2022-02-07T17:01:00Z">
        <w:r w:rsidRPr="00052626">
          <w:t>NG-RAN</w:t>
        </w:r>
        <w:r w:rsidRPr="00052626">
          <w:tab/>
          <w:t>Next Generation (5G) RAN</w:t>
        </w:r>
      </w:ins>
    </w:p>
    <w:p w14:paraId="4630CBEE" w14:textId="77777777" w:rsidR="00F45E39" w:rsidRPr="00D56379" w:rsidRDefault="00F45E39" w:rsidP="00F45E39">
      <w:pPr>
        <w:pStyle w:val="EW"/>
        <w:rPr>
          <w:lang w:val="fr-FR"/>
        </w:rPr>
      </w:pPr>
      <w:r w:rsidRPr="00D56379">
        <w:rPr>
          <w:lang w:val="fr-FR"/>
        </w:rPr>
        <w:t>PSA</w:t>
      </w:r>
      <w:r w:rsidRPr="00D56379">
        <w:rPr>
          <w:lang w:val="fr-FR"/>
        </w:rPr>
        <w:tab/>
      </w:r>
      <w:r w:rsidRPr="00D56379">
        <w:rPr>
          <w:lang w:val="fr-FR" w:eastAsia="zh-CN"/>
        </w:rPr>
        <w:t>PDU Session Anchor</w:t>
      </w:r>
    </w:p>
    <w:p w14:paraId="1D7144FF" w14:textId="77777777" w:rsidR="00F45E39" w:rsidRPr="00D56379" w:rsidRDefault="00F45E39" w:rsidP="00F45E39">
      <w:pPr>
        <w:pStyle w:val="EW"/>
        <w:rPr>
          <w:ins w:id="98" w:author="Bruno Landais" w:date="2022-02-07T17:00:00Z"/>
          <w:lang w:val="fr-FR"/>
        </w:rPr>
      </w:pPr>
      <w:ins w:id="99" w:author="Bruno Landais" w:date="2022-02-07T17:00:00Z">
        <w:r w:rsidRPr="00D56379">
          <w:rPr>
            <w:lang w:val="fr-FR"/>
          </w:rPr>
          <w:t>SMF</w:t>
        </w:r>
        <w:r w:rsidRPr="00D56379">
          <w:rPr>
            <w:lang w:val="fr-FR"/>
          </w:rPr>
          <w:tab/>
          <w:t xml:space="preserve">Session Management </w:t>
        </w:r>
        <w:proofErr w:type="spellStart"/>
        <w:r w:rsidRPr="00D56379">
          <w:rPr>
            <w:lang w:val="fr-FR"/>
          </w:rPr>
          <w:t>Function</w:t>
        </w:r>
        <w:proofErr w:type="spellEnd"/>
      </w:ins>
    </w:p>
    <w:p w14:paraId="06D89468" w14:textId="77777777" w:rsidR="00F45E39" w:rsidRPr="00D56379" w:rsidRDefault="00F45E39" w:rsidP="00F45E39">
      <w:pPr>
        <w:pStyle w:val="EW"/>
        <w:rPr>
          <w:ins w:id="100" w:author="Bruno Landais" w:date="2022-02-07T17:00:00Z"/>
          <w:lang w:val="fr-FR"/>
        </w:rPr>
      </w:pPr>
      <w:ins w:id="101" w:author="Bruno Landais" w:date="2022-02-07T17:00:00Z">
        <w:r w:rsidRPr="00D56379">
          <w:rPr>
            <w:lang w:val="fr-FR"/>
          </w:rPr>
          <w:t>TEID</w:t>
        </w:r>
        <w:r w:rsidRPr="00D56379">
          <w:rPr>
            <w:lang w:val="fr-FR"/>
          </w:rPr>
          <w:tab/>
          <w:t xml:space="preserve">Tunnel Endpoint </w:t>
        </w:r>
        <w:proofErr w:type="spellStart"/>
        <w:r w:rsidRPr="00D56379">
          <w:rPr>
            <w:lang w:val="fr-FR"/>
          </w:rPr>
          <w:t>IDentifier</w:t>
        </w:r>
        <w:proofErr w:type="spellEnd"/>
      </w:ins>
    </w:p>
    <w:p w14:paraId="57E555C3" w14:textId="77777777" w:rsidR="00F45E39" w:rsidRPr="00052626" w:rsidRDefault="00F45E39" w:rsidP="00F45E39">
      <w:pPr>
        <w:pStyle w:val="EW"/>
        <w:rPr>
          <w:ins w:id="102" w:author="Bruno Landais" w:date="2022-02-07T17:00:00Z"/>
        </w:rPr>
      </w:pPr>
      <w:ins w:id="103" w:author="Bruno Landais" w:date="2022-02-07T17:00:00Z">
        <w:r w:rsidRPr="00052626">
          <w:t>UPF</w:t>
        </w:r>
        <w:r w:rsidRPr="00052626">
          <w:tab/>
          <w:t>User Plane Function</w:t>
        </w:r>
      </w:ins>
    </w:p>
    <w:p w14:paraId="3E6BA9C3" w14:textId="77777777" w:rsidR="00F45E39" w:rsidRPr="00DD530A" w:rsidRDefault="00F45E39" w:rsidP="00B178DF">
      <w:pPr>
        <w:pStyle w:val="EX"/>
      </w:pPr>
    </w:p>
    <w:p w14:paraId="557B36EF" w14:textId="65A3F2CD" w:rsidR="00B178DF" w:rsidRPr="006B5418" w:rsidRDefault="00B178DF" w:rsidP="00B17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497B4" w14:textId="7D7CFC81" w:rsidR="00F62DF8" w:rsidRPr="004D3578" w:rsidRDefault="00F62DF8" w:rsidP="00F62DF8">
      <w:pPr>
        <w:pStyle w:val="Heading1"/>
        <w:rPr>
          <w:ins w:id="104" w:author="Bruno Landais" w:date="2022-02-07T15:18:00Z"/>
        </w:rPr>
      </w:pPr>
      <w:bookmarkStart w:id="105" w:name="_Toc19709707"/>
      <w:bookmarkStart w:id="106" w:name="_Toc27252982"/>
      <w:bookmarkStart w:id="107" w:name="_Toc44856070"/>
      <w:bookmarkStart w:id="108" w:name="_Toc44857958"/>
      <w:bookmarkStart w:id="109" w:name="_Toc51840283"/>
      <w:bookmarkStart w:id="110" w:name="_Toc90284452"/>
      <w:bookmarkStart w:id="111" w:name="_Toc19709709"/>
      <w:bookmarkStart w:id="112" w:name="_Toc27252984"/>
      <w:bookmarkStart w:id="113" w:name="_Toc44856072"/>
      <w:bookmarkStart w:id="114" w:name="_Toc44857960"/>
      <w:bookmarkStart w:id="115" w:name="_Toc51840285"/>
      <w:bookmarkStart w:id="116" w:name="_Toc90284454"/>
      <w:bookmarkStart w:id="117" w:name="scFUNCMO"/>
      <w:ins w:id="118" w:author="Bruno Landais" w:date="2022-02-07T15:20:00Z">
        <w:r>
          <w:t>X</w:t>
        </w:r>
      </w:ins>
      <w:ins w:id="119" w:author="Bruno Landais" w:date="2022-02-07T15:18:00Z">
        <w:r w:rsidRPr="004D3578">
          <w:tab/>
        </w:r>
        <w:r>
          <w:t xml:space="preserve">Restoration Procedures </w:t>
        </w:r>
      </w:ins>
      <w:bookmarkEnd w:id="105"/>
      <w:bookmarkEnd w:id="106"/>
      <w:bookmarkEnd w:id="107"/>
      <w:bookmarkEnd w:id="108"/>
      <w:bookmarkEnd w:id="109"/>
      <w:bookmarkEnd w:id="110"/>
      <w:ins w:id="120" w:author="Bruno Landais" w:date="2022-02-07T15:19:00Z">
        <w:r>
          <w:t xml:space="preserve">for MBS </w:t>
        </w:r>
      </w:ins>
    </w:p>
    <w:p w14:paraId="7AAC888A" w14:textId="2F91EE34" w:rsidR="00F62DF8" w:rsidRPr="004D3578" w:rsidRDefault="00F62DF8" w:rsidP="00F62DF8">
      <w:pPr>
        <w:pStyle w:val="Heading2"/>
        <w:rPr>
          <w:ins w:id="121" w:author="Bruno Landais" w:date="2022-02-07T15:18:00Z"/>
        </w:rPr>
      </w:pPr>
      <w:bookmarkStart w:id="122" w:name="_Toc19709708"/>
      <w:bookmarkStart w:id="123" w:name="_Toc27252983"/>
      <w:bookmarkStart w:id="124" w:name="_Toc44856071"/>
      <w:bookmarkStart w:id="125" w:name="_Toc44857959"/>
      <w:bookmarkStart w:id="126" w:name="_Toc51840284"/>
      <w:bookmarkStart w:id="127" w:name="_Toc90284453"/>
      <w:ins w:id="128" w:author="Bruno Landais" w:date="2022-02-07T15:20:00Z">
        <w:r>
          <w:t>X</w:t>
        </w:r>
      </w:ins>
      <w:ins w:id="129" w:author="Bruno Landais" w:date="2022-02-07T15:18:00Z">
        <w:r w:rsidRPr="004D3578">
          <w:t>.1</w:t>
        </w:r>
        <w:r w:rsidRPr="004D3578">
          <w:tab/>
        </w:r>
        <w:r>
          <w:t>General</w:t>
        </w:r>
        <w:bookmarkEnd w:id="122"/>
        <w:bookmarkEnd w:id="123"/>
        <w:bookmarkEnd w:id="124"/>
        <w:bookmarkEnd w:id="125"/>
        <w:bookmarkEnd w:id="126"/>
        <w:bookmarkEnd w:id="127"/>
      </w:ins>
    </w:p>
    <w:p w14:paraId="47FF0028" w14:textId="1F729039" w:rsidR="00F62DF8" w:rsidRDefault="00F62DF8" w:rsidP="00F62DF8">
      <w:pPr>
        <w:rPr>
          <w:ins w:id="130" w:author="Bruno Landais" w:date="2022-02-07T15:18:00Z"/>
          <w:lang w:eastAsia="zh-CN"/>
        </w:rPr>
      </w:pPr>
      <w:ins w:id="131" w:author="Bruno Landais" w:date="2022-02-07T15:18:00Z">
        <w:r>
          <w:t xml:space="preserve">This clause specifies the procedures supported in the 5G System to detect and handle failures affecting </w:t>
        </w:r>
      </w:ins>
      <w:ins w:id="132" w:author="Bruno Landais" w:date="2022-02-07T15:20:00Z">
        <w:r>
          <w:t xml:space="preserve">any </w:t>
        </w:r>
      </w:ins>
      <w:ins w:id="133" w:author="Bruno Landais" w:date="2022-02-07T15:21:00Z">
        <w:r>
          <w:t xml:space="preserve">network </w:t>
        </w:r>
      </w:ins>
      <w:ins w:id="134" w:author="Bruno Landais" w:date="2022-02-07T15:20:00Z">
        <w:r>
          <w:t xml:space="preserve">entity involved in the </w:t>
        </w:r>
      </w:ins>
      <w:ins w:id="135" w:author="Bruno Landais" w:date="2022-02-07T15:21:00Z">
        <w:r>
          <w:t>delivery of broadcast and/or multicast service</w:t>
        </w:r>
      </w:ins>
      <w:ins w:id="136" w:author="Bruno Landais" w:date="2022-02-07T15:18:00Z">
        <w:r>
          <w:t>.</w:t>
        </w:r>
      </w:ins>
    </w:p>
    <w:bookmarkEnd w:id="111"/>
    <w:bookmarkEnd w:id="112"/>
    <w:bookmarkEnd w:id="113"/>
    <w:bookmarkEnd w:id="114"/>
    <w:bookmarkEnd w:id="115"/>
    <w:bookmarkEnd w:id="116"/>
    <w:bookmarkEnd w:id="117"/>
    <w:p w14:paraId="1BF32233" w14:textId="18D73FC0" w:rsidR="00F62DF8" w:rsidRPr="00776380" w:rsidRDefault="00F62DF8" w:rsidP="00F62DF8">
      <w:pPr>
        <w:pStyle w:val="Heading2"/>
        <w:rPr>
          <w:ins w:id="137" w:author="Bruno Landais" w:date="2022-02-07T15:23:00Z"/>
          <w:lang w:eastAsia="zh-CN"/>
        </w:rPr>
      </w:pPr>
      <w:ins w:id="138" w:author="Bruno Landais" w:date="2022-02-07T15:23:00Z">
        <w:r>
          <w:rPr>
            <w:lang w:eastAsia="zh-CN"/>
          </w:rPr>
          <w:t>X</w:t>
        </w:r>
        <w:r w:rsidRPr="00776380">
          <w:rPr>
            <w:lang w:eastAsia="zh-CN"/>
          </w:rPr>
          <w:t>.2</w:t>
        </w:r>
        <w:r w:rsidRPr="00776380">
          <w:rPr>
            <w:lang w:eastAsia="zh-CN"/>
          </w:rPr>
          <w:tab/>
        </w:r>
        <w:r>
          <w:rPr>
            <w:lang w:eastAsia="zh-CN"/>
          </w:rPr>
          <w:t xml:space="preserve">N4mb </w:t>
        </w:r>
        <w:r w:rsidRPr="00776380">
          <w:rPr>
            <w:lang w:eastAsia="zh-CN"/>
          </w:rPr>
          <w:t>Failure</w:t>
        </w:r>
        <w:r>
          <w:rPr>
            <w:lang w:eastAsia="zh-CN"/>
          </w:rPr>
          <w:t xml:space="preserve"> and Restart Detection</w:t>
        </w:r>
      </w:ins>
    </w:p>
    <w:p w14:paraId="5973C376" w14:textId="78A7B349" w:rsidR="00F62DF8" w:rsidRDefault="00F62DF8" w:rsidP="00F62DF8">
      <w:pPr>
        <w:rPr>
          <w:ins w:id="139" w:author="Bruno Landais" w:date="2022-02-07T15:23:00Z"/>
        </w:rPr>
      </w:pPr>
      <w:ins w:id="140" w:author="Bruno Landais" w:date="2022-02-07T15:23:00Z">
        <w:r>
          <w:t xml:space="preserve">Across PFCP based interfaces, an MB-SMF and MB-UPF </w:t>
        </w:r>
        <w:r>
          <w:rPr>
            <w:lang w:eastAsia="zh-CN"/>
          </w:rPr>
          <w:t xml:space="preserve">shall </w:t>
        </w:r>
        <w:r>
          <w:t>utilize the PFCP Heartbeat Request and Heartbeat Response messages to detect a peer PFCP entity failure or restart as described in clause 19A of 3GPP TS 23.007 [2].</w:t>
        </w:r>
      </w:ins>
    </w:p>
    <w:p w14:paraId="491E63E7" w14:textId="77777777" w:rsidR="00F62DF8" w:rsidRPr="001D5C29" w:rsidRDefault="00F62DF8" w:rsidP="00F62DF8">
      <w:pPr>
        <w:rPr>
          <w:ins w:id="141" w:author="Bruno Landais" w:date="2022-02-07T15:23:00Z"/>
          <w:lang w:val="en-US" w:eastAsia="zh-CN"/>
        </w:rPr>
      </w:pPr>
      <w:ins w:id="142" w:author="Bruno Landais" w:date="2022-02-07T15:23:00Z">
        <w:r>
          <w:rPr>
            <w:lang w:val="en-US" w:eastAsia="zh-CN"/>
          </w:rPr>
          <w:t xml:space="preserve">A PFCP function shall ignore the Recovery Timestamp received in PFCP Association Setup Request and PFCP Association Setup Response messages (see clause 6.2.6 of </w:t>
        </w:r>
        <w:r>
          <w:t>3GPP TS 29.244 [4]</w:t>
        </w:r>
        <w:r>
          <w:rPr>
            <w:lang w:val="en-US" w:eastAsia="zh-CN"/>
          </w:rPr>
          <w:t>).</w:t>
        </w:r>
      </w:ins>
    </w:p>
    <w:p w14:paraId="60BD1DE3" w14:textId="77777777" w:rsidR="00F62DF8" w:rsidRPr="004D3578" w:rsidRDefault="00F62DF8" w:rsidP="00F62DF8">
      <w:pPr>
        <w:pStyle w:val="Heading2"/>
        <w:rPr>
          <w:ins w:id="143" w:author="Bruno Landais" w:date="2022-02-07T15:21:00Z"/>
        </w:rPr>
      </w:pPr>
      <w:ins w:id="144" w:author="Bruno Landais" w:date="2022-02-07T15:21:00Z">
        <w:r>
          <w:t>X</w:t>
        </w:r>
        <w:r w:rsidRPr="004D3578">
          <w:t>.</w:t>
        </w:r>
        <w:r>
          <w:t>2</w:t>
        </w:r>
        <w:r w:rsidRPr="004D3578">
          <w:tab/>
        </w:r>
        <w:r>
          <w:t>Restoration pr</w:t>
        </w:r>
      </w:ins>
      <w:ins w:id="145" w:author="Bruno Landais" w:date="2022-02-07T15:22:00Z">
        <w:r>
          <w:t>ocedures for MB-UPF failure with or without restart</w:t>
        </w:r>
      </w:ins>
    </w:p>
    <w:p w14:paraId="5936FC70" w14:textId="566172D5" w:rsidR="00B178DF" w:rsidRDefault="00672F40" w:rsidP="00B178DF">
      <w:pPr>
        <w:pStyle w:val="Heading3"/>
        <w:rPr>
          <w:ins w:id="146" w:author="Bruno Landais" w:date="2022-02-07T14:58:00Z"/>
          <w:lang w:eastAsia="zh-CN"/>
        </w:rPr>
      </w:pPr>
      <w:bookmarkStart w:id="147" w:name="_Toc19709711"/>
      <w:bookmarkStart w:id="148" w:name="_Toc27252986"/>
      <w:bookmarkStart w:id="149" w:name="_Toc44856074"/>
      <w:bookmarkStart w:id="150" w:name="_Toc44857962"/>
      <w:bookmarkStart w:id="151" w:name="_Toc51840287"/>
      <w:bookmarkStart w:id="152" w:name="_Toc90284456"/>
      <w:bookmarkEnd w:id="8"/>
      <w:bookmarkEnd w:id="9"/>
      <w:bookmarkEnd w:id="10"/>
      <w:bookmarkEnd w:id="11"/>
      <w:bookmarkEnd w:id="12"/>
      <w:ins w:id="153" w:author="Bruno Landais" w:date="2022-02-07T15:24:00Z">
        <w:r>
          <w:rPr>
            <w:lang w:eastAsia="zh-CN"/>
          </w:rPr>
          <w:t>X</w:t>
        </w:r>
      </w:ins>
      <w:ins w:id="154" w:author="Bruno Landais" w:date="2022-02-07T14:58:00Z">
        <w:r w:rsidR="00B178DF">
          <w:rPr>
            <w:lang w:eastAsia="zh-CN"/>
          </w:rPr>
          <w:t>.</w:t>
        </w:r>
      </w:ins>
      <w:ins w:id="155" w:author="Bruno Landais" w:date="2022-02-07T15:24:00Z">
        <w:r>
          <w:rPr>
            <w:lang w:eastAsia="zh-CN"/>
          </w:rPr>
          <w:t>2</w:t>
        </w:r>
      </w:ins>
      <w:ins w:id="156" w:author="Bruno Landais" w:date="2022-02-07T14:58:00Z">
        <w:r w:rsidR="00B178DF">
          <w:rPr>
            <w:lang w:eastAsia="zh-CN"/>
          </w:rPr>
          <w:t>.1</w:t>
        </w:r>
        <w:r w:rsidR="00B178DF">
          <w:rPr>
            <w:lang w:eastAsia="zh-CN"/>
          </w:rPr>
          <w:tab/>
          <w:t>General</w:t>
        </w:r>
        <w:bookmarkEnd w:id="147"/>
        <w:bookmarkEnd w:id="148"/>
        <w:bookmarkEnd w:id="149"/>
        <w:bookmarkEnd w:id="150"/>
        <w:bookmarkEnd w:id="151"/>
        <w:bookmarkEnd w:id="152"/>
      </w:ins>
    </w:p>
    <w:p w14:paraId="730BD94D" w14:textId="77777777" w:rsidR="00F33EBE" w:rsidRDefault="00B178DF" w:rsidP="00B178DF">
      <w:pPr>
        <w:rPr>
          <w:ins w:id="157" w:author="Bruno Landais" w:date="2022-02-07T17:04:00Z"/>
        </w:rPr>
      </w:pPr>
      <w:ins w:id="158" w:author="Bruno Landais" w:date="2022-02-07T14:58:00Z">
        <w:r>
          <w:t xml:space="preserve">When an MB-UPF fails, all its </w:t>
        </w:r>
      </w:ins>
      <w:ins w:id="159" w:author="Bruno Landais" w:date="2022-02-07T17:03:00Z">
        <w:r w:rsidR="00F33EBE">
          <w:t>PFCP</w:t>
        </w:r>
      </w:ins>
      <w:ins w:id="160" w:author="Bruno Landais" w:date="2022-02-07T14:58:00Z">
        <w:r>
          <w:t xml:space="preserve"> session contexts</w:t>
        </w:r>
      </w:ins>
      <w:ins w:id="161" w:author="Bruno Landais" w:date="2022-02-07T17:03:00Z">
        <w:r w:rsidR="00F33EBE">
          <w:t xml:space="preserve"> of the MBS sessions</w:t>
        </w:r>
      </w:ins>
      <w:ins w:id="162" w:author="Bruno Landais" w:date="2022-02-07T14:58:00Z">
        <w:r>
          <w:t xml:space="preserve"> and </w:t>
        </w:r>
      </w:ins>
      <w:ins w:id="163" w:author="Bruno Landais" w:date="2022-02-07T17:04:00Z">
        <w:r w:rsidR="00F33EBE">
          <w:t xml:space="preserve">all its </w:t>
        </w:r>
      </w:ins>
      <w:ins w:id="164" w:author="Bruno Landais" w:date="2022-02-07T14:58:00Z">
        <w:r>
          <w:t xml:space="preserve">PFCP associations affected by the failure </w:t>
        </w:r>
      </w:ins>
      <w:ins w:id="165" w:author="Bruno Landais" w:date="2022-02-07T14:59:00Z">
        <w:r>
          <w:t>may be lost</w:t>
        </w:r>
      </w:ins>
      <w:ins w:id="166" w:author="Bruno Landais" w:date="2022-02-07T14:58:00Z">
        <w:r>
          <w:t>.</w:t>
        </w:r>
      </w:ins>
      <w:ins w:id="167" w:author="Bruno Landais" w:date="2022-02-07T15:25:00Z">
        <w:r w:rsidR="00672F40">
          <w:t xml:space="preserve"> </w:t>
        </w:r>
      </w:ins>
    </w:p>
    <w:p w14:paraId="75C30F95" w14:textId="4F2761DB" w:rsidR="00672F40" w:rsidRDefault="00672F40" w:rsidP="00B178DF">
      <w:pPr>
        <w:rPr>
          <w:ins w:id="168" w:author="Bruno Landais" w:date="2022-02-07T15:01:00Z"/>
        </w:rPr>
      </w:pPr>
      <w:ins w:id="169" w:author="Bruno Landais" w:date="2022-02-07T15:25:00Z">
        <w:r>
          <w:t xml:space="preserve">The MB-SMF and MB-UPF may support the procedures specified in this clause to restore the </w:t>
        </w:r>
      </w:ins>
      <w:ins w:id="170" w:author="Bruno Landais" w:date="2022-02-07T17:04:00Z">
        <w:r w:rsidR="00F33EBE">
          <w:t>multicast and broadcast MBS sessions affected by the failure</w:t>
        </w:r>
      </w:ins>
      <w:ins w:id="171" w:author="Bruno Landais" w:date="2022-02-07T15:25:00Z">
        <w:r>
          <w:t>.</w:t>
        </w:r>
      </w:ins>
    </w:p>
    <w:p w14:paraId="05A12644" w14:textId="4E885FDE" w:rsidR="00B178DF" w:rsidRDefault="00672F40" w:rsidP="00B178DF">
      <w:pPr>
        <w:pStyle w:val="Heading3"/>
        <w:rPr>
          <w:ins w:id="172" w:author="Bruno Landais" w:date="2022-02-07T14:58:00Z"/>
          <w:lang w:eastAsia="zh-CN"/>
        </w:rPr>
      </w:pPr>
      <w:bookmarkStart w:id="173" w:name="_Toc19709712"/>
      <w:bookmarkStart w:id="174" w:name="_Toc27252987"/>
      <w:bookmarkStart w:id="175" w:name="_Toc44856075"/>
      <w:bookmarkStart w:id="176" w:name="_Toc44857963"/>
      <w:bookmarkStart w:id="177" w:name="_Toc51840288"/>
      <w:bookmarkStart w:id="178" w:name="_Toc90284457"/>
      <w:ins w:id="179" w:author="Bruno Landais" w:date="2022-02-07T15:25:00Z">
        <w:r>
          <w:rPr>
            <w:lang w:eastAsia="zh-CN"/>
          </w:rPr>
          <w:t>X</w:t>
        </w:r>
      </w:ins>
      <w:ins w:id="180" w:author="Bruno Landais" w:date="2022-02-07T14:58:00Z">
        <w:r w:rsidR="00B178DF">
          <w:rPr>
            <w:lang w:eastAsia="zh-CN"/>
          </w:rPr>
          <w:t>.</w:t>
        </w:r>
      </w:ins>
      <w:ins w:id="181" w:author="Bruno Landais" w:date="2022-02-07T15:25:00Z">
        <w:r>
          <w:rPr>
            <w:lang w:eastAsia="zh-CN"/>
          </w:rPr>
          <w:t>2</w:t>
        </w:r>
      </w:ins>
      <w:ins w:id="182" w:author="Bruno Landais" w:date="2022-02-07T14:58:00Z">
        <w:r w:rsidR="00B178DF">
          <w:rPr>
            <w:lang w:eastAsia="zh-CN"/>
          </w:rPr>
          <w:t>.</w:t>
        </w:r>
      </w:ins>
      <w:ins w:id="183" w:author="Bruno Landais" w:date="2022-02-07T15:25:00Z">
        <w:r>
          <w:rPr>
            <w:lang w:eastAsia="zh-CN"/>
          </w:rPr>
          <w:t>2</w:t>
        </w:r>
      </w:ins>
      <w:ins w:id="184" w:author="Bruno Landais" w:date="2022-02-07T14:58:00Z">
        <w:r w:rsidR="00B178DF">
          <w:rPr>
            <w:lang w:eastAsia="zh-CN"/>
          </w:rPr>
          <w:tab/>
          <w:t xml:space="preserve">Restoration Procedure for </w:t>
        </w:r>
      </w:ins>
      <w:ins w:id="185" w:author="Bruno Landais" w:date="2022-02-07T14:59:00Z">
        <w:r w:rsidR="00B178DF">
          <w:rPr>
            <w:lang w:eastAsia="zh-CN"/>
          </w:rPr>
          <w:t>MB-</w:t>
        </w:r>
      </w:ins>
      <w:ins w:id="186" w:author="Bruno Landais" w:date="2022-02-07T14:58:00Z">
        <w:r w:rsidR="00B178DF">
          <w:rPr>
            <w:lang w:eastAsia="zh-CN"/>
          </w:rPr>
          <w:t>UPF Restart</w:t>
        </w:r>
        <w:bookmarkEnd w:id="173"/>
        <w:bookmarkEnd w:id="174"/>
        <w:bookmarkEnd w:id="175"/>
        <w:bookmarkEnd w:id="176"/>
        <w:bookmarkEnd w:id="177"/>
        <w:bookmarkEnd w:id="178"/>
      </w:ins>
    </w:p>
    <w:p w14:paraId="61780036" w14:textId="77777777" w:rsidR="00672F40" w:rsidRDefault="00672F40" w:rsidP="00672F40">
      <w:pPr>
        <w:rPr>
          <w:ins w:id="187" w:author="Bruno Landais" w:date="2022-02-07T15:27:00Z"/>
        </w:rPr>
      </w:pPr>
      <w:ins w:id="188" w:author="Bruno Landais" w:date="2022-02-07T15:27:00Z">
        <w:r>
          <w:t>T</w:t>
        </w:r>
      </w:ins>
      <w:ins w:id="189" w:author="Bruno Landais" w:date="2022-02-07T15:26:00Z">
        <w:r>
          <w:t xml:space="preserve">he </w:t>
        </w:r>
      </w:ins>
      <w:ins w:id="190" w:author="Bruno Landais" w:date="2022-02-07T15:27:00Z">
        <w:r>
          <w:t>MB-</w:t>
        </w:r>
      </w:ins>
      <w:ins w:id="191" w:author="Bruno Landais" w:date="2022-02-07T15:26:00Z">
        <w:r>
          <w:t xml:space="preserve">UPF </w:t>
        </w:r>
      </w:ins>
      <w:ins w:id="192" w:author="Bruno Landais" w:date="2022-02-07T15:27:00Z">
        <w:r>
          <w:t>should</w:t>
        </w:r>
      </w:ins>
      <w:ins w:id="193" w:author="Bruno Landais" w:date="2022-02-07T15:26:00Z">
        <w:r>
          <w:t xml:space="preserve"> ensure that</w:t>
        </w:r>
      </w:ins>
      <w:ins w:id="194" w:author="Bruno Landais" w:date="2022-02-07T15:27:00Z">
        <w:r>
          <w:t xml:space="preserve">: </w:t>
        </w:r>
      </w:ins>
    </w:p>
    <w:p w14:paraId="2EC5EF83" w14:textId="0A081E97" w:rsidR="00672F40" w:rsidRDefault="00672F40" w:rsidP="00672F40">
      <w:pPr>
        <w:pStyle w:val="B1"/>
        <w:rPr>
          <w:ins w:id="195" w:author="Bruno Landais" w:date="2022-02-07T15:32:00Z"/>
        </w:rPr>
      </w:pPr>
      <w:ins w:id="196" w:author="Bruno Landais" w:date="2022-02-07T15:27:00Z">
        <w:r>
          <w:t>-</w:t>
        </w:r>
        <w:r>
          <w:tab/>
          <w:t>when multicast transpor</w:t>
        </w:r>
      </w:ins>
      <w:ins w:id="197" w:author="Bruno Landais" w:date="2022-02-07T15:28:00Z">
        <w:r>
          <w:t>t is used on N3mb and/or N19mb, any N3mb and</w:t>
        </w:r>
      </w:ins>
      <w:ins w:id="198" w:author="Bruno Landais" w:date="2022-02-07T15:30:00Z">
        <w:r>
          <w:t>/or</w:t>
        </w:r>
      </w:ins>
      <w:ins w:id="199" w:author="Bruno Landais" w:date="2022-02-07T15:28:00Z">
        <w:r>
          <w:t xml:space="preserve"> N19mb</w:t>
        </w:r>
      </w:ins>
      <w:ins w:id="200" w:author="Bruno Landais" w:date="2022-02-07T15:29:00Z">
        <w:r>
          <w:t xml:space="preserve"> </w:t>
        </w:r>
      </w:ins>
      <w:ins w:id="201" w:author="Bruno Landais" w:date="2022-02-07T15:31:00Z">
        <w:r>
          <w:t>Low Lay</w:t>
        </w:r>
      </w:ins>
      <w:ins w:id="202" w:author="Bruno Landais" w:date="2022-02-07T15:32:00Z">
        <w:r>
          <w:t xml:space="preserve">er Source Specific Multicast </w:t>
        </w:r>
      </w:ins>
      <w:ins w:id="203" w:author="Bruno Landais" w:date="2022-02-07T15:31:00Z">
        <w:r>
          <w:t>(LL SSM)</w:t>
        </w:r>
      </w:ins>
      <w:ins w:id="204" w:author="Bruno Landais" w:date="2022-02-07T15:32:00Z">
        <w:r>
          <w:t xml:space="preserve"> </w:t>
        </w:r>
      </w:ins>
      <w:ins w:id="205" w:author="Bruno Landais" w:date="2022-02-07T15:30:00Z">
        <w:r>
          <w:t>address</w:t>
        </w:r>
      </w:ins>
      <w:ins w:id="206" w:author="Bruno Landais" w:date="2022-02-07T17:07:00Z">
        <w:r w:rsidR="0013206D">
          <w:t>es</w:t>
        </w:r>
      </w:ins>
      <w:ins w:id="207" w:author="Bruno Landais" w:date="2022-02-07T15:30:00Z">
        <w:r>
          <w:t xml:space="preserve"> </w:t>
        </w:r>
      </w:ins>
      <w:ins w:id="208" w:author="Bruno Landais" w:date="2022-02-07T15:29:00Z">
        <w:r>
          <w:t>used by the MB-UPF before the MB-UPF</w:t>
        </w:r>
      </w:ins>
      <w:ins w:id="209" w:author="Bruno Landais" w:date="2022-02-07T15:30:00Z">
        <w:r>
          <w:t xml:space="preserve"> restart are not immediately reused after</w:t>
        </w:r>
      </w:ins>
      <w:ins w:id="210" w:author="Bruno Landais" w:date="2022-02-07T15:31:00Z">
        <w:r>
          <w:t xml:space="preserve"> the MB-UPF restart</w:t>
        </w:r>
      </w:ins>
      <w:ins w:id="211" w:author="Bruno Landais" w:date="2022-02-07T15:32:00Z">
        <w:r>
          <w:t xml:space="preserve">; </w:t>
        </w:r>
      </w:ins>
      <w:ins w:id="212" w:author="Bruno Landais" w:date="2022-02-07T17:07:00Z">
        <w:r w:rsidR="0013206D">
          <w:t>and</w:t>
        </w:r>
      </w:ins>
    </w:p>
    <w:p w14:paraId="203B2142" w14:textId="780EC7FA" w:rsidR="00672F40" w:rsidRDefault="00672F40" w:rsidP="00672F40">
      <w:pPr>
        <w:pStyle w:val="B1"/>
        <w:rPr>
          <w:ins w:id="213" w:author="Bruno Landais" w:date="2022-02-07T15:27:00Z"/>
        </w:rPr>
      </w:pPr>
      <w:ins w:id="214" w:author="Bruno Landais" w:date="2022-02-07T15:32:00Z">
        <w:r>
          <w:t>-</w:t>
        </w:r>
        <w:r>
          <w:tab/>
          <w:t>when unicast transport is used on N6</w:t>
        </w:r>
      </w:ins>
      <w:ins w:id="215" w:author="Bruno Landais" w:date="2022-02-07T15:33:00Z">
        <w:r>
          <w:t>mb and/or Nmb</w:t>
        </w:r>
      </w:ins>
      <w:ins w:id="216" w:author="Bruno Landais" w:date="2022-02-07T15:37:00Z">
        <w:r w:rsidR="008741A4">
          <w:t>9</w:t>
        </w:r>
      </w:ins>
      <w:ins w:id="217" w:author="Bruno Landais" w:date="2022-02-07T15:36:00Z">
        <w:r w:rsidR="008741A4">
          <w:t xml:space="preserve">, any </w:t>
        </w:r>
      </w:ins>
      <w:ins w:id="218" w:author="Bruno Landais" w:date="2022-02-07T15:37:00Z">
        <w:r w:rsidR="008741A4">
          <w:t>N6mb</w:t>
        </w:r>
      </w:ins>
      <w:ins w:id="219" w:author="Bruno Landais" w:date="2022-02-07T15:36:00Z">
        <w:r w:rsidR="008741A4">
          <w:t xml:space="preserve"> and/or N</w:t>
        </w:r>
      </w:ins>
      <w:ins w:id="220" w:author="Bruno Landais" w:date="2022-02-07T15:37:00Z">
        <w:r w:rsidR="008741A4">
          <w:t>mb</w:t>
        </w:r>
      </w:ins>
      <w:ins w:id="221" w:author="Bruno Landais" w:date="2022-02-07T15:36:00Z">
        <w:r w:rsidR="008741A4">
          <w:t xml:space="preserve">9 </w:t>
        </w:r>
      </w:ins>
      <w:ins w:id="222" w:author="Bruno Landais" w:date="2022-02-07T15:37:00Z">
        <w:r w:rsidR="008741A4">
          <w:t>ingress tunnel</w:t>
        </w:r>
      </w:ins>
      <w:ins w:id="223" w:author="Bruno Landais" w:date="2022-02-07T15:36:00Z">
        <w:r w:rsidR="008741A4">
          <w:t xml:space="preserve"> address</w:t>
        </w:r>
      </w:ins>
      <w:ins w:id="224" w:author="Bruno Landais" w:date="2022-02-07T17:07:00Z">
        <w:r w:rsidR="0013206D">
          <w:t>es</w:t>
        </w:r>
      </w:ins>
      <w:ins w:id="225" w:author="Bruno Landais" w:date="2022-02-07T15:36:00Z">
        <w:r w:rsidR="008741A4">
          <w:t xml:space="preserve"> used by the MB-UPF before the MB-UPF restart are not immediately reused after the MB-UPF restart</w:t>
        </w:r>
      </w:ins>
      <w:ins w:id="226" w:author="Bruno Landais" w:date="2022-02-07T15:38:00Z">
        <w:r w:rsidR="008741A4">
          <w:t>.</w:t>
        </w:r>
      </w:ins>
    </w:p>
    <w:p w14:paraId="6B14C9D3" w14:textId="28A53229" w:rsidR="00672F40" w:rsidRDefault="0013206D" w:rsidP="0013206D">
      <w:pPr>
        <w:pStyle w:val="NO"/>
        <w:rPr>
          <w:ins w:id="227" w:author="Bruno Landais" w:date="2022-02-07T15:26:00Z"/>
        </w:rPr>
      </w:pPr>
      <w:ins w:id="228" w:author="Bruno Landais" w:date="2022-02-07T17:07:00Z">
        <w:r>
          <w:t>NOTE:</w:t>
        </w:r>
      </w:ins>
      <w:ins w:id="229" w:author="Bruno Landais" w:date="2022-02-07T17:08:00Z">
        <w:r>
          <w:tab/>
          <w:t>T</w:t>
        </w:r>
      </w:ins>
      <w:ins w:id="230" w:author="Bruno Landais" w:date="2022-02-07T15:38:00Z">
        <w:r w:rsidR="008741A4">
          <w:t>his</w:t>
        </w:r>
      </w:ins>
      <w:ins w:id="231" w:author="Bruno Landais" w:date="2022-02-07T15:26:00Z">
        <w:r w:rsidR="00672F40">
          <w:t xml:space="preserve"> avoid</w:t>
        </w:r>
      </w:ins>
      <w:ins w:id="232" w:author="Bruno Landais" w:date="2022-02-07T15:38:00Z">
        <w:r w:rsidR="008741A4">
          <w:t>s</w:t>
        </w:r>
      </w:ins>
      <w:ins w:id="233" w:author="Bruno Landais" w:date="2022-02-07T15:26:00Z">
        <w:r w:rsidR="00672F40">
          <w:t xml:space="preserve"> inconsistent address</w:t>
        </w:r>
      </w:ins>
      <w:ins w:id="234" w:author="Bruno Landais" w:date="2022-02-07T15:38:00Z">
        <w:r w:rsidR="008741A4">
          <w:t>es</w:t>
        </w:r>
      </w:ins>
      <w:ins w:id="235" w:author="Bruno Landais" w:date="2022-02-07T15:26:00Z">
        <w:r w:rsidR="00672F40">
          <w:t xml:space="preserve"> allocation throughout the network and enable the restoration of PFCP sessions</w:t>
        </w:r>
      </w:ins>
      <w:ins w:id="236" w:author="Bruno Landais" w:date="2022-02-07T15:38:00Z">
        <w:r w:rsidR="008741A4">
          <w:t xml:space="preserve"> of MBS sessions</w:t>
        </w:r>
      </w:ins>
      <w:ins w:id="237" w:author="Bruno Landais" w:date="2022-02-07T15:26:00Z">
        <w:r w:rsidR="00672F40">
          <w:t xml:space="preserve"> affected by the failure. How this is ensured is implementation specific.</w:t>
        </w:r>
      </w:ins>
    </w:p>
    <w:p w14:paraId="7CC757B7" w14:textId="1F628410" w:rsidR="00672F40" w:rsidRDefault="00672F40" w:rsidP="00672F40">
      <w:pPr>
        <w:rPr>
          <w:ins w:id="238" w:author="Bruno Landais" w:date="2022-02-07T15:26:00Z"/>
        </w:rPr>
      </w:pPr>
      <w:ins w:id="239" w:author="Bruno Landais" w:date="2022-02-07T15:26:00Z">
        <w:r>
          <w:t xml:space="preserve">During or immediately after an </w:t>
        </w:r>
      </w:ins>
      <w:ins w:id="240" w:author="Bruno Landais" w:date="2022-02-07T15:38:00Z">
        <w:r w:rsidR="00C75FD6">
          <w:t>MB-</w:t>
        </w:r>
      </w:ins>
      <w:ins w:id="241" w:author="Bruno Landais" w:date="2022-02-07T15:26:00Z">
        <w:r>
          <w:t xml:space="preserve">UPF Restart, the </w:t>
        </w:r>
      </w:ins>
      <w:ins w:id="242" w:author="Bruno Landais" w:date="2022-02-07T15:39:00Z">
        <w:r w:rsidR="00C75FD6">
          <w:t>MB-</w:t>
        </w:r>
      </w:ins>
      <w:ins w:id="243" w:author="Bruno Landais" w:date="2022-02-07T15:26:00Z">
        <w:r>
          <w:t>UPF shall place a local UPF Recovery Time Stamp value in all Heartbeat Request/Response messages.</w:t>
        </w:r>
      </w:ins>
    </w:p>
    <w:p w14:paraId="067D0883" w14:textId="5FB699E4" w:rsidR="00672F40" w:rsidRDefault="00672F40" w:rsidP="00672F40">
      <w:pPr>
        <w:rPr>
          <w:ins w:id="244" w:author="Bruno Landais" w:date="2022-02-07T15:42:00Z"/>
        </w:rPr>
      </w:pPr>
      <w:ins w:id="245" w:author="Bruno Landais" w:date="2022-02-07T15:26:00Z">
        <w:r>
          <w:t xml:space="preserve">Immediately after the re-establishment of a PFCP association between the </w:t>
        </w:r>
      </w:ins>
      <w:ins w:id="246" w:author="Bruno Landais" w:date="2022-02-07T15:39:00Z">
        <w:r w:rsidR="00C75FD6">
          <w:t>MB-</w:t>
        </w:r>
      </w:ins>
      <w:ins w:id="247" w:author="Bruno Landais" w:date="2022-02-07T15:26:00Z">
        <w:r>
          <w:t xml:space="preserve">SMF and the </w:t>
        </w:r>
      </w:ins>
      <w:ins w:id="248" w:author="Bruno Landais" w:date="2022-02-07T15:39:00Z">
        <w:r w:rsidR="00C75FD6">
          <w:t>MB-</w:t>
        </w:r>
      </w:ins>
      <w:ins w:id="249" w:author="Bruno Landais" w:date="2022-02-07T15:26:00Z">
        <w:r>
          <w:t xml:space="preserve">UPF, the </w:t>
        </w:r>
      </w:ins>
      <w:ins w:id="250" w:author="Bruno Landais" w:date="2022-02-07T15:39:00Z">
        <w:r w:rsidR="00C75FD6">
          <w:t>MB-</w:t>
        </w:r>
      </w:ins>
      <w:ins w:id="251" w:author="Bruno Landais" w:date="2022-02-07T15:26:00Z">
        <w:r>
          <w:t xml:space="preserve">SMF </w:t>
        </w:r>
      </w:ins>
      <w:ins w:id="252" w:author="Bruno Landais" w:date="2022-02-07T17:08:00Z">
        <w:r w:rsidR="007C10F7">
          <w:t>may</w:t>
        </w:r>
      </w:ins>
      <w:ins w:id="253" w:author="Bruno Landais" w:date="2022-02-07T15:26:00Z">
        <w:r>
          <w:t xml:space="preserve"> start restoring </w:t>
        </w:r>
      </w:ins>
      <w:ins w:id="254" w:author="Bruno Landais" w:date="2022-02-07T17:08:00Z">
        <w:r w:rsidR="007C10F7">
          <w:t xml:space="preserve">the </w:t>
        </w:r>
      </w:ins>
      <w:ins w:id="255" w:author="Bruno Landais" w:date="2022-02-07T15:26:00Z">
        <w:r>
          <w:t xml:space="preserve">PFCP sessions </w:t>
        </w:r>
      </w:ins>
      <w:ins w:id="256" w:author="Bruno Landais" w:date="2022-02-07T15:39:00Z">
        <w:r w:rsidR="00C75FD6">
          <w:t xml:space="preserve">of </w:t>
        </w:r>
      </w:ins>
      <w:ins w:id="257" w:author="Bruno Landais" w:date="2022-02-07T17:08:00Z">
        <w:r w:rsidR="007C10F7">
          <w:t xml:space="preserve">the affected </w:t>
        </w:r>
      </w:ins>
      <w:ins w:id="258" w:author="Bruno Landais" w:date="2022-02-07T15:39:00Z">
        <w:r w:rsidR="00C75FD6">
          <w:t xml:space="preserve">MBS sessions </w:t>
        </w:r>
      </w:ins>
      <w:ins w:id="259" w:author="Bruno Landais" w:date="2022-02-07T15:26:00Z">
        <w:r>
          <w:t xml:space="preserve">in the </w:t>
        </w:r>
      </w:ins>
      <w:ins w:id="260" w:author="Bruno Landais" w:date="2022-02-07T15:39:00Z">
        <w:r w:rsidR="00C75FD6">
          <w:t>MB-</w:t>
        </w:r>
      </w:ins>
      <w:ins w:id="261" w:author="Bruno Landais" w:date="2022-02-07T15:26:00Z">
        <w:r>
          <w:t>UPF</w:t>
        </w:r>
      </w:ins>
      <w:ins w:id="262" w:author="Bruno Landais" w:date="2022-02-07T15:43:00Z">
        <w:r w:rsidR="00C75FD6">
          <w:t>,</w:t>
        </w:r>
      </w:ins>
      <w:ins w:id="263" w:author="Bruno Landais" w:date="2022-02-07T15:41:00Z">
        <w:r w:rsidR="00C75FD6">
          <w:t xml:space="preserve"> by </w:t>
        </w:r>
      </w:ins>
      <w:ins w:id="264" w:author="Bruno Landais" w:date="2022-02-07T17:09:00Z">
        <w:r w:rsidR="007C10F7">
          <w:t xml:space="preserve">following PFCP requirements for </w:t>
        </w:r>
      </w:ins>
      <w:ins w:id="265" w:author="Bruno Landais" w:date="2022-02-07T15:42:00Z">
        <w:r w:rsidR="00C75FD6">
          <w:t xml:space="preserve">establishing </w:t>
        </w:r>
      </w:ins>
      <w:ins w:id="266" w:author="Bruno Landais" w:date="2022-02-07T17:09:00Z">
        <w:r w:rsidR="007C10F7">
          <w:t xml:space="preserve">a PFCP </w:t>
        </w:r>
      </w:ins>
      <w:ins w:id="267" w:author="Bruno Landais" w:date="2022-02-07T15:42:00Z">
        <w:r w:rsidR="00C75FD6">
          <w:t>session</w:t>
        </w:r>
      </w:ins>
      <w:ins w:id="268" w:author="Bruno Landais" w:date="2022-02-07T17:09:00Z">
        <w:r w:rsidR="007C10F7">
          <w:t xml:space="preserve"> over N4mb</w:t>
        </w:r>
      </w:ins>
      <w:ins w:id="269" w:author="Bruno Landais" w:date="2022-02-07T15:42:00Z">
        <w:r w:rsidR="00C75FD6">
          <w:t xml:space="preserve"> as specified in clause</w:t>
        </w:r>
      </w:ins>
      <w:ins w:id="270" w:author="Bruno Landais" w:date="2022-02-07T15:46:00Z">
        <w:r w:rsidR="00A57D42">
          <w:t xml:space="preserve"> 5.34.2 </w:t>
        </w:r>
      </w:ins>
      <w:ins w:id="271" w:author="Bruno Landais" w:date="2022-02-07T15:43:00Z">
        <w:r w:rsidR="00C75FD6">
          <w:t>of 3GPP TS 29.244 [4]</w:t>
        </w:r>
      </w:ins>
      <w:ins w:id="272" w:author="Bruno Landais" w:date="2022-02-07T15:42:00Z">
        <w:r w:rsidR="00C75FD6">
          <w:t xml:space="preserve">, with the following </w:t>
        </w:r>
      </w:ins>
      <w:ins w:id="273" w:author="Bruno Landais" w:date="2022-02-07T17:10:00Z">
        <w:r w:rsidR="00C51704">
          <w:t>additions</w:t>
        </w:r>
      </w:ins>
      <w:ins w:id="274" w:author="Bruno Landais" w:date="2022-02-07T15:42:00Z">
        <w:r w:rsidR="00C75FD6">
          <w:t>:</w:t>
        </w:r>
      </w:ins>
    </w:p>
    <w:p w14:paraId="42BC9DD1" w14:textId="0F124B27" w:rsidR="000A05B9" w:rsidRDefault="000A05B9" w:rsidP="00C75FD6">
      <w:pPr>
        <w:pStyle w:val="B1"/>
        <w:rPr>
          <w:ins w:id="275" w:author="Bruno Landais - rev1" w:date="2022-02-21T17:48:00Z"/>
        </w:rPr>
      </w:pPr>
      <w:ins w:id="276" w:author="Bruno Landais - rev1" w:date="2022-02-21T17:48:00Z">
        <w:r>
          <w:lastRenderedPageBreak/>
          <w:t>-</w:t>
        </w:r>
        <w:r>
          <w:tab/>
        </w:r>
      </w:ins>
      <w:ins w:id="277" w:author="Bruno Landais - rev1" w:date="2022-02-21T17:49:00Z">
        <w:r>
          <w:rPr>
            <w:lang w:val="en-US" w:eastAsia="zh-CN"/>
          </w:rPr>
          <w:t xml:space="preserve">the </w:t>
        </w:r>
      </w:ins>
      <w:ins w:id="278" w:author="Bruno Landais - rev1" w:date="2022-02-21T17:50:00Z">
        <w:r>
          <w:rPr>
            <w:lang w:val="en-US" w:eastAsia="zh-CN"/>
          </w:rPr>
          <w:t>MB-</w:t>
        </w:r>
      </w:ins>
      <w:ins w:id="279" w:author="Bruno Landais - rev1" w:date="2022-02-21T17:49:00Z">
        <w:r>
          <w:rPr>
            <w:lang w:val="en-US" w:eastAsia="zh-CN"/>
          </w:rPr>
          <w:t>SMF shall include a</w:t>
        </w:r>
      </w:ins>
      <w:ins w:id="280" w:author="Bruno Landais - rev1" w:date="2022-02-21T17:51:00Z">
        <w:r>
          <w:rPr>
            <w:lang w:val="en-US" w:eastAsia="zh-CN"/>
          </w:rPr>
          <w:t>n MBS</w:t>
        </w:r>
      </w:ins>
      <w:ins w:id="281" w:author="Bruno Landais - rev1" w:date="2022-02-21T17:49:00Z">
        <w:r>
          <w:rPr>
            <w:lang w:val="en-US" w:eastAsia="zh-CN"/>
          </w:rPr>
          <w:t xml:space="preserve"> </w:t>
        </w:r>
      </w:ins>
      <w:ins w:id="282" w:author="Bruno Landais - rev1" w:date="2022-02-21T17:51:00Z">
        <w:r>
          <w:rPr>
            <w:lang w:val="en-US" w:eastAsia="zh-CN"/>
          </w:rPr>
          <w:t>R</w:t>
        </w:r>
      </w:ins>
      <w:ins w:id="283" w:author="Bruno Landais - rev1" w:date="2022-02-21T17:49:00Z">
        <w:r>
          <w:rPr>
            <w:lang w:val="en-US" w:eastAsia="zh-CN"/>
          </w:rPr>
          <w:t xml:space="preserve">estoration </w:t>
        </w:r>
      </w:ins>
      <w:ins w:id="284" w:author="Bruno Landais - rev1" w:date="2022-02-21T17:51:00Z">
        <w:r>
          <w:rPr>
            <w:lang w:val="en-US" w:eastAsia="zh-CN"/>
          </w:rPr>
          <w:t>I</w:t>
        </w:r>
      </w:ins>
      <w:ins w:id="285" w:author="Bruno Landais - rev1" w:date="2022-02-21T17:49:00Z">
        <w:r>
          <w:rPr>
            <w:lang w:val="en-US" w:eastAsia="zh-CN"/>
          </w:rPr>
          <w:t xml:space="preserve">ndication in the PFCP Session Establishment Request message to indicate to the </w:t>
        </w:r>
      </w:ins>
      <w:ins w:id="286" w:author="Bruno Landais - rev1" w:date="2022-02-21T17:50:00Z">
        <w:r>
          <w:rPr>
            <w:lang w:val="en-US" w:eastAsia="zh-CN"/>
          </w:rPr>
          <w:t>MB-</w:t>
        </w:r>
      </w:ins>
      <w:ins w:id="287" w:author="Bruno Landais - rev1" w:date="2022-02-21T17:49:00Z">
        <w:r>
          <w:rPr>
            <w:lang w:val="en-US" w:eastAsia="zh-CN"/>
          </w:rPr>
          <w:t xml:space="preserve">UPF </w:t>
        </w:r>
      </w:ins>
      <w:ins w:id="288" w:author="Bruno Landais - rev1" w:date="2022-02-21T17:52:00Z">
        <w:r>
          <w:rPr>
            <w:lang w:val="en-US" w:eastAsia="zh-CN"/>
          </w:rPr>
          <w:t xml:space="preserve">that this is a request to </w:t>
        </w:r>
      </w:ins>
      <w:ins w:id="289" w:author="Bruno Landais - rev1" w:date="2022-02-21T17:49:00Z">
        <w:r>
          <w:rPr>
            <w:lang w:val="en-US" w:eastAsia="zh-CN"/>
          </w:rPr>
          <w:t>restor</w:t>
        </w:r>
      </w:ins>
      <w:ins w:id="290" w:author="Bruno Landais - rev1" w:date="2022-02-21T17:52:00Z">
        <w:r>
          <w:rPr>
            <w:lang w:val="en-US" w:eastAsia="zh-CN"/>
          </w:rPr>
          <w:t>e</w:t>
        </w:r>
      </w:ins>
      <w:ins w:id="291" w:author="Bruno Landais - rev1" w:date="2022-02-21T17:49:00Z">
        <w:r>
          <w:rPr>
            <w:lang w:val="en-US" w:eastAsia="zh-CN"/>
          </w:rPr>
          <w:t xml:space="preserve"> </w:t>
        </w:r>
      </w:ins>
      <w:ins w:id="292" w:author="Bruno Landais - rev1" w:date="2022-02-21T17:55:00Z">
        <w:r w:rsidR="002E3E0D">
          <w:rPr>
            <w:lang w:val="en-US" w:eastAsia="zh-CN"/>
          </w:rPr>
          <w:t>the</w:t>
        </w:r>
      </w:ins>
      <w:ins w:id="293" w:author="Bruno Landais - rev1" w:date="2022-02-21T17:49:00Z">
        <w:r>
          <w:rPr>
            <w:lang w:val="en-US" w:eastAsia="zh-CN"/>
          </w:rPr>
          <w:t xml:space="preserve"> PFCP session</w:t>
        </w:r>
      </w:ins>
      <w:ins w:id="294" w:author="Bruno Landais - rev1" w:date="2022-02-21T17:52:00Z">
        <w:r>
          <w:rPr>
            <w:lang w:val="en-US" w:eastAsia="zh-CN"/>
          </w:rPr>
          <w:t xml:space="preserve"> of an existing MBS session</w:t>
        </w:r>
      </w:ins>
      <w:ins w:id="295" w:author="Bruno Landais - rev1" w:date="2022-02-21T17:50:00Z">
        <w:r>
          <w:rPr>
            <w:lang w:val="en-US" w:eastAsia="zh-CN"/>
          </w:rPr>
          <w:t xml:space="preserve">; </w:t>
        </w:r>
      </w:ins>
    </w:p>
    <w:p w14:paraId="68BF2ACE" w14:textId="3F267E00" w:rsidR="00C75FD6" w:rsidRDefault="00C75FD6" w:rsidP="00C75FD6">
      <w:pPr>
        <w:pStyle w:val="B1"/>
        <w:rPr>
          <w:ins w:id="296" w:author="Bruno Landais" w:date="2022-02-07T15:47:00Z"/>
        </w:rPr>
      </w:pPr>
      <w:ins w:id="297" w:author="Bruno Landais" w:date="2022-02-07T15:42:00Z">
        <w:r>
          <w:t>-</w:t>
        </w:r>
        <w:r>
          <w:tab/>
        </w:r>
      </w:ins>
      <w:ins w:id="298" w:author="Bruno Landais" w:date="2022-02-07T17:12:00Z">
        <w:r w:rsidR="00C51704">
          <w:t>I</w:t>
        </w:r>
      </w:ins>
      <w:ins w:id="299" w:author="Bruno Landais" w:date="2022-02-07T17:10:00Z">
        <w:r w:rsidR="00C51704">
          <w:t>f</w:t>
        </w:r>
      </w:ins>
      <w:ins w:id="300" w:author="Bruno Landais" w:date="2022-02-07T15:47:00Z">
        <w:r w:rsidR="00A57D42">
          <w:t xml:space="preserve"> multicast transport is used on N3mb and/or N19mb, the MB-SMF shall</w:t>
        </w:r>
      </w:ins>
      <w:ins w:id="301" w:author="Bruno Landais" w:date="2022-02-07T15:52:00Z">
        <w:r w:rsidR="00A57D42">
          <w:t xml:space="preserve"> additionally </w:t>
        </w:r>
      </w:ins>
      <w:ins w:id="302" w:author="Bruno Landais" w:date="2022-02-07T15:54:00Z">
        <w:r w:rsidR="00A57D42">
          <w:t>provide</w:t>
        </w:r>
      </w:ins>
      <w:ins w:id="303" w:author="Bruno Landais" w:date="2022-02-07T17:11:00Z">
        <w:r w:rsidR="00C51704">
          <w:t>,</w:t>
        </w:r>
      </w:ins>
      <w:ins w:id="304" w:author="Bruno Landais" w:date="2022-02-07T15:47:00Z">
        <w:r w:rsidR="00A57D42">
          <w:t xml:space="preserve"> </w:t>
        </w:r>
      </w:ins>
      <w:ins w:id="305" w:author="Bruno Landais" w:date="2022-02-07T17:11:00Z">
        <w:r w:rsidR="00C51704">
          <w:t xml:space="preserve">in the PFCP Session Establishment Request, </w:t>
        </w:r>
      </w:ins>
      <w:ins w:id="306" w:author="Bruno Landais" w:date="2022-02-07T15:53:00Z">
        <w:r w:rsidR="00A57D42">
          <w:t xml:space="preserve">the </w:t>
        </w:r>
      </w:ins>
      <w:ins w:id="307" w:author="Bruno Landais" w:date="2022-02-07T15:54:00Z">
        <w:r w:rsidR="00A57D42">
          <w:t xml:space="preserve">N3mb and/or N19mb </w:t>
        </w:r>
      </w:ins>
      <w:ins w:id="308" w:author="Bruno Landais" w:date="2022-02-07T15:53:00Z">
        <w:r w:rsidR="00A57D42">
          <w:t xml:space="preserve">LL SSM </w:t>
        </w:r>
      </w:ins>
      <w:ins w:id="309" w:author="Bruno Landais" w:date="2022-02-07T17:10:00Z">
        <w:r w:rsidR="00C51704">
          <w:t>address and GTP-U C</w:t>
        </w:r>
      </w:ins>
      <w:ins w:id="310" w:author="Bruno Landais" w:date="2022-02-07T17:11:00Z">
        <w:r w:rsidR="00C51704">
          <w:t xml:space="preserve">ommon TEID (C-TEID) </w:t>
        </w:r>
      </w:ins>
      <w:ins w:id="311" w:author="Bruno Landais" w:date="2022-02-07T15:53:00Z">
        <w:r w:rsidR="00A57D42">
          <w:t xml:space="preserve">that was </w:t>
        </w:r>
      </w:ins>
      <w:ins w:id="312" w:author="Bruno Landais" w:date="2022-02-07T17:13:00Z">
        <w:r w:rsidR="00C51704">
          <w:t xml:space="preserve">previously </w:t>
        </w:r>
      </w:ins>
      <w:ins w:id="313" w:author="Bruno Landais" w:date="2022-02-07T15:53:00Z">
        <w:r w:rsidR="00A57D42">
          <w:t>used for the MBS session</w:t>
        </w:r>
      </w:ins>
      <w:ins w:id="314" w:author="Bruno Landais" w:date="2022-02-07T15:54:00Z">
        <w:r w:rsidR="00A57D42">
          <w:t>, and the MB-UP</w:t>
        </w:r>
      </w:ins>
      <w:ins w:id="315" w:author="Bruno Landais" w:date="2022-02-07T15:55:00Z">
        <w:r w:rsidR="00A57D42">
          <w:t xml:space="preserve">F shall allocate the same N3mb and/or N19mb LL SSM </w:t>
        </w:r>
      </w:ins>
      <w:ins w:id="316" w:author="Bruno Landais" w:date="2022-02-07T17:12:00Z">
        <w:r w:rsidR="00C51704">
          <w:t xml:space="preserve">address to the PFCP session </w:t>
        </w:r>
      </w:ins>
      <w:ins w:id="317" w:author="Bruno Landais" w:date="2022-02-07T15:55:00Z">
        <w:r w:rsidR="00A57D42">
          <w:t xml:space="preserve">if possible. </w:t>
        </w:r>
      </w:ins>
    </w:p>
    <w:p w14:paraId="1E8786CE" w14:textId="13E4C0D6" w:rsidR="00CA22F2" w:rsidRDefault="00A57D42" w:rsidP="00450415">
      <w:pPr>
        <w:pStyle w:val="B1"/>
        <w:rPr>
          <w:ins w:id="318" w:author="Bruno Landais" w:date="2022-02-07T15:57:00Z"/>
        </w:rPr>
      </w:pPr>
      <w:ins w:id="319" w:author="Bruno Landais" w:date="2022-02-07T15:47:00Z">
        <w:r>
          <w:t>-</w:t>
        </w:r>
        <w:r>
          <w:tab/>
        </w:r>
      </w:ins>
      <w:ins w:id="320" w:author="Bruno Landais" w:date="2022-02-07T17:12:00Z">
        <w:r w:rsidR="00C51704">
          <w:t>I</w:t>
        </w:r>
      </w:ins>
      <w:ins w:id="321" w:author="Bruno Landais" w:date="2022-02-07T17:10:00Z">
        <w:r w:rsidR="00C51704">
          <w:t>f</w:t>
        </w:r>
      </w:ins>
      <w:ins w:id="322" w:author="Bruno Landais" w:date="2022-02-07T15:47:00Z">
        <w:r>
          <w:t xml:space="preserve"> unicast transport is used on N6mb and/or Nmb9</w:t>
        </w:r>
      </w:ins>
      <w:ins w:id="323" w:author="Bruno Landais" w:date="2022-02-07T15:56:00Z">
        <w:r>
          <w:t>, the MB-SMF shall additionally provide</w:t>
        </w:r>
      </w:ins>
      <w:ins w:id="324" w:author="Bruno Landais" w:date="2022-02-07T17:13:00Z">
        <w:r w:rsidR="00C51704">
          <w:t>, in the PFCP Session Establishment Request,</w:t>
        </w:r>
      </w:ins>
      <w:ins w:id="325" w:author="Bruno Landais" w:date="2022-02-07T15:56:00Z">
        <w:r>
          <w:t xml:space="preserve"> the N6mb and/or Nmb9 ingress tunnel address that was previously used for the MBS session, and the MB-UPF shall allocate the same N6mb and/or Nmb9 ingress tunnel address if possible</w:t>
        </w:r>
      </w:ins>
      <w:ins w:id="326" w:author="Bruno Landais" w:date="2022-02-07T15:57:00Z">
        <w:r w:rsidR="00450415">
          <w:t xml:space="preserve">.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BDDA4ED" w14:textId="48413D73" w:rsidR="00BD4396" w:rsidRDefault="00240E42" w:rsidP="00240E42">
      <w:pPr>
        <w:pStyle w:val="EditorsNote"/>
      </w:pPr>
      <w:ins w:id="327" w:author="Bruno Landais - rev1 v2" w:date="2022-02-22T17:31:00Z">
        <w:r>
          <w:t xml:space="preserve">Editor's Note: It is FFS, for the case where the MB-UPF </w:t>
        </w:r>
      </w:ins>
      <w:ins w:id="328" w:author="Bruno Landais - rev1 v2" w:date="2022-02-22T17:32:00Z">
        <w:r>
          <w:t xml:space="preserve">would not be able to allocate the </w:t>
        </w:r>
      </w:ins>
      <w:ins w:id="329" w:author="Bruno Landais - rev1 v2" w:date="2022-02-22T17:34:00Z">
        <w:r>
          <w:t xml:space="preserve">N3mb and/or N19mb LL SSM address and GTP-U C-TEID or the N6mb and/or Nmb9 ingress tunnel address </w:t>
        </w:r>
      </w:ins>
      <w:ins w:id="330" w:author="Bruno Landais - rev1 v2" w:date="2022-02-22T17:32:00Z">
        <w:r>
          <w:t xml:space="preserve">provided by the MB-SMF, whether the MB-UPF </w:t>
        </w:r>
      </w:ins>
      <w:ins w:id="331" w:author="Bruno Landais - rev1 v2" w:date="2022-02-22T17:33:00Z">
        <w:r>
          <w:t>should</w:t>
        </w:r>
      </w:ins>
      <w:ins w:id="332" w:author="Bruno Landais - rev1 v2" w:date="2022-02-22T17:32:00Z">
        <w:r>
          <w:t xml:space="preserve"> accept the PFCP Session Establishment Request and return newly allocated addresses, or </w:t>
        </w:r>
      </w:ins>
      <w:ins w:id="333" w:author="Bruno Landais - rev1 v2" w:date="2022-02-22T17:33:00Z">
        <w:r>
          <w:t xml:space="preserve">reject the request and the MB-SMF would </w:t>
        </w:r>
      </w:ins>
      <w:ins w:id="334" w:author="Bruno Landais - rev1 v2" w:date="2022-02-22T17:34:00Z">
        <w:r>
          <w:t>repeat then its request as for the case of an MB-UPF failure without restart.</w:t>
        </w:r>
      </w:ins>
    </w:p>
    <w:p w14:paraId="1E47CF6D" w14:textId="43ED3BEC" w:rsidR="00A0298A" w:rsidRDefault="00A0298A" w:rsidP="00CE7D7D"/>
    <w:p w14:paraId="7F20B6D4" w14:textId="77777777" w:rsidR="00A0298A" w:rsidRDefault="00A0298A" w:rsidP="0059772C">
      <w:pPr>
        <w:pStyle w:val="PL"/>
      </w:pPr>
    </w:p>
    <w:p w14:paraId="3E47B3BB" w14:textId="77777777" w:rsidR="007B5091" w:rsidRPr="003A33E6" w:rsidRDefault="007B5091" w:rsidP="0059772C">
      <w:pPr>
        <w:pStyle w:val="PL"/>
        <w:rPr>
          <w:lang w:val="en-US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F29A3" w:rsidRDefault="005F29A3">
      <w:r>
        <w:separator/>
      </w:r>
    </w:p>
  </w:endnote>
  <w:endnote w:type="continuationSeparator" w:id="0">
    <w:p w14:paraId="2AA9AC94" w14:textId="77777777" w:rsidR="005F29A3" w:rsidRDefault="005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68EC9" w14:textId="77777777" w:rsidR="00D56379" w:rsidRDefault="00D56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4BE2" w14:textId="77777777" w:rsidR="00D56379" w:rsidRDefault="00D563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EF292" w14:textId="77777777" w:rsidR="00D56379" w:rsidRDefault="00D56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F29A3" w:rsidRDefault="005F29A3">
      <w:r>
        <w:separator/>
      </w:r>
    </w:p>
  </w:footnote>
  <w:footnote w:type="continuationSeparator" w:id="0">
    <w:p w14:paraId="499D144B" w14:textId="77777777" w:rsidR="005F29A3" w:rsidRDefault="005F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29A3" w:rsidRDefault="005F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4DAD8" w14:textId="77777777" w:rsidR="00D56379" w:rsidRDefault="00D56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E22A2" w14:textId="77777777" w:rsidR="00D56379" w:rsidRDefault="00D563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F29A3" w:rsidRDefault="005F29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F29A3" w:rsidRDefault="005F29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F29A3" w:rsidRDefault="005F2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1 v2">
    <w15:presenceInfo w15:providerId="None" w15:userId="Bruno Landais - rev1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31FE"/>
    <w:rsid w:val="000652CC"/>
    <w:rsid w:val="000830BA"/>
    <w:rsid w:val="00083E12"/>
    <w:rsid w:val="000A05B9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21FB4"/>
    <w:rsid w:val="00130FE4"/>
    <w:rsid w:val="0013206D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0E42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16DD"/>
    <w:rsid w:val="00294A38"/>
    <w:rsid w:val="002B17AC"/>
    <w:rsid w:val="002B5741"/>
    <w:rsid w:val="002E3E0D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5A33"/>
    <w:rsid w:val="0037716A"/>
    <w:rsid w:val="00377432"/>
    <w:rsid w:val="0038490F"/>
    <w:rsid w:val="0039225A"/>
    <w:rsid w:val="00397578"/>
    <w:rsid w:val="003A33E6"/>
    <w:rsid w:val="003A4C5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0415"/>
    <w:rsid w:val="00471399"/>
    <w:rsid w:val="00471B15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4F1D66"/>
    <w:rsid w:val="00513ADB"/>
    <w:rsid w:val="0051580D"/>
    <w:rsid w:val="005227AA"/>
    <w:rsid w:val="00523098"/>
    <w:rsid w:val="005251C2"/>
    <w:rsid w:val="005429DF"/>
    <w:rsid w:val="00547111"/>
    <w:rsid w:val="00560A1F"/>
    <w:rsid w:val="0057580E"/>
    <w:rsid w:val="0058297D"/>
    <w:rsid w:val="005927C0"/>
    <w:rsid w:val="00592D74"/>
    <w:rsid w:val="00594D18"/>
    <w:rsid w:val="0059772C"/>
    <w:rsid w:val="00597D90"/>
    <w:rsid w:val="005B6547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21188"/>
    <w:rsid w:val="006257ED"/>
    <w:rsid w:val="00642C1C"/>
    <w:rsid w:val="00665C47"/>
    <w:rsid w:val="006713D9"/>
    <w:rsid w:val="00672F40"/>
    <w:rsid w:val="00673B0C"/>
    <w:rsid w:val="00693D11"/>
    <w:rsid w:val="00695808"/>
    <w:rsid w:val="006A6B0C"/>
    <w:rsid w:val="006B0C4B"/>
    <w:rsid w:val="006B402A"/>
    <w:rsid w:val="006B46FB"/>
    <w:rsid w:val="006C2EF7"/>
    <w:rsid w:val="006D31E5"/>
    <w:rsid w:val="006E21FB"/>
    <w:rsid w:val="006E2E4B"/>
    <w:rsid w:val="006F023D"/>
    <w:rsid w:val="006F67E2"/>
    <w:rsid w:val="0070192E"/>
    <w:rsid w:val="007211AA"/>
    <w:rsid w:val="00744A4C"/>
    <w:rsid w:val="007509BC"/>
    <w:rsid w:val="0075417B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091"/>
    <w:rsid w:val="007B512A"/>
    <w:rsid w:val="007B6205"/>
    <w:rsid w:val="007C10F7"/>
    <w:rsid w:val="007C2097"/>
    <w:rsid w:val="007C6C05"/>
    <w:rsid w:val="007C7CDF"/>
    <w:rsid w:val="007D2383"/>
    <w:rsid w:val="007D2BB9"/>
    <w:rsid w:val="007D6A07"/>
    <w:rsid w:val="007E73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41A4"/>
    <w:rsid w:val="00880CBE"/>
    <w:rsid w:val="00881E50"/>
    <w:rsid w:val="008839BC"/>
    <w:rsid w:val="008863B9"/>
    <w:rsid w:val="0089168B"/>
    <w:rsid w:val="0089666F"/>
    <w:rsid w:val="008A45A6"/>
    <w:rsid w:val="008B270E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B6D1C"/>
    <w:rsid w:val="009C5D6C"/>
    <w:rsid w:val="009D3476"/>
    <w:rsid w:val="009D5BB6"/>
    <w:rsid w:val="009D5D18"/>
    <w:rsid w:val="009E3297"/>
    <w:rsid w:val="009F0A59"/>
    <w:rsid w:val="009F734F"/>
    <w:rsid w:val="00A001D6"/>
    <w:rsid w:val="00A0298A"/>
    <w:rsid w:val="00A20F39"/>
    <w:rsid w:val="00A21CAE"/>
    <w:rsid w:val="00A246B6"/>
    <w:rsid w:val="00A47E70"/>
    <w:rsid w:val="00A50CF0"/>
    <w:rsid w:val="00A57D42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B3B5D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178DF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02EC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396"/>
    <w:rsid w:val="00BD4ABC"/>
    <w:rsid w:val="00BD69B2"/>
    <w:rsid w:val="00BD6BB8"/>
    <w:rsid w:val="00BF1AAB"/>
    <w:rsid w:val="00BF2268"/>
    <w:rsid w:val="00BF372F"/>
    <w:rsid w:val="00C03C15"/>
    <w:rsid w:val="00C040E3"/>
    <w:rsid w:val="00C065BF"/>
    <w:rsid w:val="00C10516"/>
    <w:rsid w:val="00C1365A"/>
    <w:rsid w:val="00C309BB"/>
    <w:rsid w:val="00C30C2A"/>
    <w:rsid w:val="00C322D7"/>
    <w:rsid w:val="00C37D83"/>
    <w:rsid w:val="00C51704"/>
    <w:rsid w:val="00C66BA2"/>
    <w:rsid w:val="00C66F94"/>
    <w:rsid w:val="00C71A64"/>
    <w:rsid w:val="00C7304A"/>
    <w:rsid w:val="00C75317"/>
    <w:rsid w:val="00C75FD6"/>
    <w:rsid w:val="00C764E5"/>
    <w:rsid w:val="00C90138"/>
    <w:rsid w:val="00C95985"/>
    <w:rsid w:val="00CA22F2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7D7D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379"/>
    <w:rsid w:val="00D56FFB"/>
    <w:rsid w:val="00D60C52"/>
    <w:rsid w:val="00D60EC8"/>
    <w:rsid w:val="00D65EB4"/>
    <w:rsid w:val="00D6626D"/>
    <w:rsid w:val="00D66520"/>
    <w:rsid w:val="00D744B9"/>
    <w:rsid w:val="00D7648B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436C"/>
    <w:rsid w:val="00E04A84"/>
    <w:rsid w:val="00E13F3D"/>
    <w:rsid w:val="00E16515"/>
    <w:rsid w:val="00E21922"/>
    <w:rsid w:val="00E22AF6"/>
    <w:rsid w:val="00E23A95"/>
    <w:rsid w:val="00E31C0F"/>
    <w:rsid w:val="00E34898"/>
    <w:rsid w:val="00E41B05"/>
    <w:rsid w:val="00E53B23"/>
    <w:rsid w:val="00E56211"/>
    <w:rsid w:val="00E70971"/>
    <w:rsid w:val="00E727BE"/>
    <w:rsid w:val="00E92860"/>
    <w:rsid w:val="00EA3DF6"/>
    <w:rsid w:val="00EA3FC7"/>
    <w:rsid w:val="00EB09B7"/>
    <w:rsid w:val="00EC5544"/>
    <w:rsid w:val="00EE7B9D"/>
    <w:rsid w:val="00EE7D7C"/>
    <w:rsid w:val="00EF71B7"/>
    <w:rsid w:val="00F03409"/>
    <w:rsid w:val="00F15DE3"/>
    <w:rsid w:val="00F25D98"/>
    <w:rsid w:val="00F25EED"/>
    <w:rsid w:val="00F300FB"/>
    <w:rsid w:val="00F33EBE"/>
    <w:rsid w:val="00F34A65"/>
    <w:rsid w:val="00F45E39"/>
    <w:rsid w:val="00F62DF8"/>
    <w:rsid w:val="00F65C41"/>
    <w:rsid w:val="00F7099C"/>
    <w:rsid w:val="00F84C97"/>
    <w:rsid w:val="00F85A23"/>
    <w:rsid w:val="00FA12AF"/>
    <w:rsid w:val="00FB0752"/>
    <w:rsid w:val="00FB43E3"/>
    <w:rsid w:val="00FB6386"/>
    <w:rsid w:val="00FB72C3"/>
    <w:rsid w:val="00FB7C1D"/>
    <w:rsid w:val="00FC1D16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4</Pages>
  <Words>1329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v4</cp:lastModifiedBy>
  <cp:revision>278</cp:revision>
  <cp:lastPrinted>1899-12-31T23:00:00Z</cp:lastPrinted>
  <dcterms:created xsi:type="dcterms:W3CDTF">2020-02-03T08:32:00Z</dcterms:created>
  <dcterms:modified xsi:type="dcterms:W3CDTF">2022-02-23T19:40:00Z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